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B064EFD"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00891482" w:rsidRPr="00891482">
        <w:rPr>
          <w:b/>
          <w:i/>
          <w:noProof/>
          <w:sz w:val="28"/>
        </w:rPr>
        <w:t>R1-2403693</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CFE99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862344">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1C1922"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5F36C5" w:rsidR="001E41F3" w:rsidRPr="00A13B91" w:rsidRDefault="00666F97" w:rsidP="00A13B91">
            <w:pPr>
              <w:pStyle w:val="CRCoverPage"/>
              <w:spacing w:after="0"/>
              <w:jc w:val="center"/>
              <w:rPr>
                <w:b/>
                <w:noProof/>
                <w:sz w:val="28"/>
              </w:rPr>
            </w:pPr>
            <w:r w:rsidRPr="00666F97">
              <w:rPr>
                <w:b/>
                <w:noProof/>
                <w:sz w:val="28"/>
              </w:rPr>
              <w:t>1</w:t>
            </w:r>
            <w:r w:rsidR="00862344">
              <w:rPr>
                <w:b/>
                <w:noProof/>
                <w:sz w:val="28"/>
              </w:rPr>
              <w:t>8</w:t>
            </w:r>
            <w:r w:rsidRPr="00666F97">
              <w:rPr>
                <w:b/>
                <w:noProof/>
                <w:sz w:val="28"/>
              </w:rPr>
              <w:t>.</w:t>
            </w:r>
            <w:r w:rsidR="00862344">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8CDA470" w:rsidR="001E41F3" w:rsidRDefault="00862344" w:rsidP="00324A06">
            <w:pPr>
              <w:pStyle w:val="CRCoverPage"/>
              <w:spacing w:before="20" w:after="20"/>
              <w:ind w:left="100"/>
              <w:rPr>
                <w:noProof/>
              </w:rPr>
            </w:pPr>
            <w:r w:rsidRPr="00685C59">
              <w:rPr>
                <w:rFonts w:cs="Arial"/>
                <w:bCs/>
                <w:lang w:val="en-US"/>
              </w:rPr>
              <w:t>Draft CR for TS 38.21</w:t>
            </w:r>
            <w:r>
              <w:rPr>
                <w:rFonts w:cs="Arial"/>
                <w:bCs/>
                <w:lang w:val="en-US"/>
              </w:rPr>
              <w:t>4</w:t>
            </w:r>
            <w:r w:rsidRPr="00685C59">
              <w:rPr>
                <w:rFonts w:cs="Arial"/>
                <w:bCs/>
                <w:lang w:val="en-US"/>
              </w:rPr>
              <w:t xml:space="preserve"> for introduction of</w:t>
            </w:r>
            <w:r>
              <w:rPr>
                <w:rFonts w:cs="Arial"/>
                <w:bCs/>
                <w:lang w:val="en-US"/>
              </w:rPr>
              <w:t xml:space="preserve"> FR2-NTN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66DF485" w:rsidR="001E41F3" w:rsidRDefault="00A724EE" w:rsidP="00324A06">
            <w:pPr>
              <w:pStyle w:val="CRCoverPage"/>
              <w:spacing w:before="20" w:after="20"/>
              <w:ind w:left="100"/>
              <w:rPr>
                <w:noProof/>
              </w:rPr>
            </w:pPr>
            <w:r w:rsidRPr="00A724EE">
              <w:rPr>
                <w:noProof/>
              </w:rPr>
              <w:t>Moderator (Nokia), NTT DOCOMO, INC.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950C6A0" w:rsidR="001E41F3" w:rsidRDefault="00862344" w:rsidP="00324A06">
            <w:pPr>
              <w:pStyle w:val="CRCoverPage"/>
              <w:spacing w:before="20" w:after="20"/>
              <w:ind w:left="100"/>
              <w:rPr>
                <w:noProof/>
              </w:rPr>
            </w:pPr>
            <w:r w:rsidRPr="00685C59">
              <w:rPr>
                <w:noProof/>
              </w:rPr>
              <w:t>NR_NTN_enh-Core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7A0838"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862344">
              <w:t>1</w:t>
            </w:r>
            <w:r w:rsidR="00AF15C4">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022B361" w:rsidR="001E41F3" w:rsidRDefault="00AF15C4"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3213817" w:rsidR="001E41F3" w:rsidRPr="00666F97" w:rsidRDefault="001C1922"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F7694E">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B0F32" w14:textId="41F976C0" w:rsidR="001715F6" w:rsidRDefault="00862344" w:rsidP="001715F6">
            <w:pPr>
              <w:pStyle w:val="CRCoverPage"/>
              <w:spacing w:after="180"/>
              <w:ind w:left="102"/>
              <w:rPr>
                <w:noProof/>
              </w:rPr>
            </w:pPr>
            <w:r w:rsidRPr="00862344">
              <w:rPr>
                <w:noProof/>
              </w:rPr>
              <w:t>Introduction of NR over NTN for frequency bands defined by FR2-NTN</w:t>
            </w:r>
            <w:r>
              <w:rPr>
                <w:noProof/>
              </w:rPr>
              <w:t>.</w:t>
            </w:r>
          </w:p>
          <w:p w14:paraId="415E8C08" w14:textId="7C03D652" w:rsidR="00666F97" w:rsidRDefault="00666F97" w:rsidP="001D713B">
            <w:pPr>
              <w:pStyle w:val="CRCoverPage"/>
              <w:spacing w:after="180"/>
              <w:ind w:left="102"/>
              <w:rPr>
                <w:noProof/>
              </w:rPr>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49F06" w14:textId="77777777" w:rsidR="00862344" w:rsidRDefault="00862344" w:rsidP="00862344">
            <w:pPr>
              <w:pStyle w:val="CRCoverPage"/>
              <w:tabs>
                <w:tab w:val="left" w:pos="384"/>
              </w:tabs>
              <w:spacing w:before="20" w:after="80"/>
              <w:ind w:left="100"/>
              <w:rPr>
                <w:noProof/>
              </w:rPr>
            </w:pPr>
            <w:r w:rsidRPr="00862344">
              <w:rPr>
                <w:noProof/>
              </w:rPr>
              <w:t>Update references and abbreviations to include definition of FR2-NTN</w:t>
            </w:r>
            <w:r>
              <w:rPr>
                <w:noProof/>
              </w:rPr>
              <w:t>.</w:t>
            </w:r>
          </w:p>
          <w:p w14:paraId="7BF90C37" w14:textId="70E152E8" w:rsidR="00861B0D" w:rsidRPr="00862344" w:rsidRDefault="00862344" w:rsidP="00862344">
            <w:pPr>
              <w:pStyle w:val="CRCoverPage"/>
              <w:tabs>
                <w:tab w:val="left" w:pos="384"/>
              </w:tabs>
              <w:spacing w:before="20" w:after="80"/>
              <w:ind w:left="100"/>
              <w:rPr>
                <w:noProof/>
              </w:rPr>
            </w:pPr>
            <w:r>
              <w:rPr>
                <w:noProof/>
              </w:rPr>
              <w:t>U</w:t>
            </w:r>
            <w:r w:rsidRPr="00862344">
              <w:rPr>
                <w:noProof/>
              </w:rPr>
              <w:t>pdate of procedures related to scheduling and feedback (Koffset and Kmac) to include FR2-NTN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93E534" w:rsidR="00F11CD4" w:rsidRDefault="00862344" w:rsidP="00F11CD4">
            <w:pPr>
              <w:pStyle w:val="CRCoverPage"/>
              <w:spacing w:after="0"/>
              <w:ind w:left="100"/>
              <w:rPr>
                <w:noProof/>
              </w:rPr>
            </w:pPr>
            <w:r w:rsidRPr="00862344">
              <w:rPr>
                <w:noProof/>
              </w:rPr>
              <w:t>NR over NTN in frequency bands defined by FR2-NTN will not be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56EE8CF" w:rsidR="00324A06" w:rsidRDefault="00862344" w:rsidP="00324A06">
            <w:pPr>
              <w:pStyle w:val="CRCoverPage"/>
              <w:spacing w:before="20" w:after="20"/>
              <w:ind w:left="102"/>
              <w:rPr>
                <w:noProof/>
              </w:rPr>
            </w:pPr>
            <w:r w:rsidRPr="00862344">
              <w:rPr>
                <w:noProof/>
              </w:rPr>
              <w:t xml:space="preserve">2, 3.3, 5.1.4.2, 5.1.5, </w:t>
            </w:r>
            <w:r w:rsidR="00825BD1">
              <w:rPr>
                <w:noProof/>
              </w:rPr>
              <w:t xml:space="preserve">5.2.1.5.1, </w:t>
            </w:r>
            <w:r w:rsidRPr="00862344">
              <w:rPr>
                <w:noProof/>
              </w:rPr>
              <w:t>5.2.1.5.2, 5.2.2.5, 6.1.2.1, 6.2.1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C719941" w:rsidR="00324A06" w:rsidRDefault="00F7694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D1136B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46E66D0" w:rsidR="00324A06" w:rsidRDefault="00F7694E" w:rsidP="00324A06">
            <w:pPr>
              <w:pStyle w:val="CRCoverPage"/>
              <w:spacing w:after="0"/>
              <w:ind w:left="99"/>
              <w:rPr>
                <w:noProof/>
              </w:rPr>
            </w:pPr>
            <w:r>
              <w:rPr>
                <w:noProof/>
              </w:rPr>
              <w:t>38.211, 38.213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5B5B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BCECE5" w14:textId="77777777" w:rsidR="00862344" w:rsidRPr="00685C59" w:rsidRDefault="00862344" w:rsidP="00862344">
      <w:pPr>
        <w:rPr>
          <w:noProof/>
          <w:color w:val="FF0000"/>
          <w:sz w:val="24"/>
          <w:szCs w:val="24"/>
        </w:rPr>
      </w:pPr>
      <w:r w:rsidRPr="00685C59">
        <w:rPr>
          <w:noProof/>
          <w:color w:val="FF0000"/>
          <w:sz w:val="24"/>
          <w:szCs w:val="24"/>
        </w:rPr>
        <w:lastRenderedPageBreak/>
        <w:t>&lt;unchanged parts omitted&gt;</w:t>
      </w:r>
    </w:p>
    <w:p w14:paraId="75749B5A" w14:textId="77777777" w:rsidR="00862344" w:rsidRPr="0048482F" w:rsidRDefault="00862344" w:rsidP="00862344">
      <w:pPr>
        <w:pStyle w:val="Heading1"/>
        <w:rPr>
          <w:color w:val="000000"/>
        </w:rPr>
      </w:pPr>
      <w:bookmarkStart w:id="1" w:name="_Toc11352072"/>
      <w:bookmarkStart w:id="2" w:name="_Toc20317962"/>
      <w:bookmarkStart w:id="3" w:name="_Toc27299860"/>
      <w:bookmarkStart w:id="4" w:name="_Toc29673125"/>
      <w:bookmarkStart w:id="5" w:name="_Toc29673266"/>
      <w:bookmarkStart w:id="6" w:name="_Toc29674259"/>
      <w:bookmarkStart w:id="7" w:name="_Toc36645489"/>
      <w:bookmarkStart w:id="8" w:name="_Toc45810534"/>
      <w:bookmarkStart w:id="9" w:name="_Toc162184861"/>
      <w:bookmarkStart w:id="10" w:name="_Hlk163748439"/>
      <w:r w:rsidRPr="0048482F">
        <w:rPr>
          <w:color w:val="000000"/>
        </w:rPr>
        <w:t>2</w:t>
      </w:r>
      <w:r w:rsidRPr="0048482F">
        <w:rPr>
          <w:color w:val="000000"/>
        </w:rPr>
        <w:tab/>
        <w:t>References</w:t>
      </w:r>
      <w:bookmarkEnd w:id="1"/>
      <w:bookmarkEnd w:id="2"/>
      <w:bookmarkEnd w:id="3"/>
      <w:bookmarkEnd w:id="4"/>
      <w:bookmarkEnd w:id="5"/>
      <w:bookmarkEnd w:id="6"/>
      <w:bookmarkEnd w:id="7"/>
      <w:bookmarkEnd w:id="8"/>
      <w:bookmarkEnd w:id="9"/>
    </w:p>
    <w:p w14:paraId="1578C887" w14:textId="77777777" w:rsidR="00862344" w:rsidRPr="0048482F" w:rsidRDefault="00862344" w:rsidP="00862344">
      <w:pPr>
        <w:rPr>
          <w:color w:val="000000"/>
        </w:rPr>
      </w:pPr>
      <w:r w:rsidRPr="0048482F">
        <w:rPr>
          <w:color w:val="000000"/>
        </w:rPr>
        <w:t>The following documents contain provisions which, through reference in this text, constitute provisions of the present document.</w:t>
      </w:r>
    </w:p>
    <w:p w14:paraId="55B1AE32" w14:textId="77777777" w:rsidR="00862344" w:rsidRPr="0048482F" w:rsidRDefault="00862344" w:rsidP="00862344">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C749520" w14:textId="77777777" w:rsidR="00862344" w:rsidRPr="0048482F" w:rsidRDefault="00862344" w:rsidP="00862344">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F89A1C0" w14:textId="77777777" w:rsidR="00862344" w:rsidRPr="0048482F" w:rsidRDefault="00862344" w:rsidP="00862344">
      <w:pPr>
        <w:pStyle w:val="EX"/>
        <w:rPr>
          <w:color w:val="000000"/>
        </w:rPr>
      </w:pPr>
      <w:r>
        <w:rPr>
          <w:color w:val="000000"/>
        </w:rPr>
        <w:t>[3]</w:t>
      </w:r>
      <w:r>
        <w:rPr>
          <w:color w:val="000000"/>
        </w:rPr>
        <w:tab/>
        <w:t>3GPP TS 38.202: "</w:t>
      </w:r>
      <w:r w:rsidRPr="0048482F">
        <w:rPr>
          <w:color w:val="000000"/>
        </w:rPr>
        <w:t xml:space="preserve">NR; Services provided by the physical </w:t>
      </w:r>
      <w:proofErr w:type="gramStart"/>
      <w:r w:rsidRPr="0048482F">
        <w:rPr>
          <w:color w:val="000000"/>
        </w:rPr>
        <w:t>layer</w:t>
      </w:r>
      <w:proofErr w:type="gramEnd"/>
      <w:r>
        <w:rPr>
          <w:color w:val="000000"/>
        </w:rPr>
        <w:t>"</w:t>
      </w:r>
    </w:p>
    <w:p w14:paraId="1E0F1446" w14:textId="77777777" w:rsidR="00862344" w:rsidRPr="0048482F" w:rsidRDefault="00862344" w:rsidP="00862344">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43898CE2" w14:textId="77777777" w:rsidR="00862344" w:rsidRPr="0048482F" w:rsidRDefault="00862344" w:rsidP="00862344">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0EEE9092" w14:textId="77777777" w:rsidR="00862344" w:rsidRPr="0048482F" w:rsidRDefault="00862344" w:rsidP="00862344">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12CFC0A" w14:textId="77777777" w:rsidR="00862344" w:rsidRPr="0048482F" w:rsidRDefault="00862344" w:rsidP="00862344">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65CE0504" w14:textId="77777777" w:rsidR="00862344" w:rsidRPr="0048482F" w:rsidRDefault="00862344" w:rsidP="00862344">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2BA34E2F" w14:textId="77777777" w:rsidR="00862344" w:rsidRPr="0048482F" w:rsidRDefault="00862344" w:rsidP="00862344">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32FB31D9" w14:textId="77777777" w:rsidR="00862344" w:rsidRPr="0048482F" w:rsidRDefault="00862344" w:rsidP="00862344">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69B42453" w14:textId="77777777" w:rsidR="00862344" w:rsidRPr="0048482F" w:rsidRDefault="00862344" w:rsidP="00862344">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3EE283D5" w14:textId="77777777" w:rsidR="00862344" w:rsidRPr="0048482F" w:rsidRDefault="00862344" w:rsidP="00862344">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12E849A4" w14:textId="77777777" w:rsidR="00862344" w:rsidRPr="0048482F" w:rsidRDefault="00862344" w:rsidP="00862344">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745DC216" w14:textId="77777777" w:rsidR="00862344" w:rsidRPr="0048482F" w:rsidRDefault="00862344" w:rsidP="00862344">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4BEBB7F5" w14:textId="77777777" w:rsidR="00862344" w:rsidRDefault="00862344" w:rsidP="00862344">
      <w:pPr>
        <w:pStyle w:val="EX"/>
        <w:rPr>
          <w:color w:val="000000"/>
        </w:rPr>
      </w:pPr>
      <w:r>
        <w:rPr>
          <w:color w:val="000000"/>
        </w:rPr>
        <w:t>[15]</w:t>
      </w:r>
      <w:r>
        <w:rPr>
          <w:color w:val="000000"/>
        </w:rPr>
        <w:tab/>
        <w:t>3GPP TS 36.211: "</w:t>
      </w:r>
      <w:r w:rsidRPr="00E238DB">
        <w:rPr>
          <w:color w:val="000000"/>
        </w:rPr>
        <w:t xml:space="preserve">Evolved Universal Terrestrial Radio Access (E-UTRA); Physical channels and </w:t>
      </w:r>
      <w:proofErr w:type="gramStart"/>
      <w:r w:rsidRPr="00E238DB">
        <w:rPr>
          <w:color w:val="000000"/>
        </w:rPr>
        <w:t>modulation</w:t>
      </w:r>
      <w:r>
        <w:rPr>
          <w:color w:val="000000"/>
        </w:rPr>
        <w:t>"</w:t>
      </w:r>
      <w:proofErr w:type="gramEnd"/>
    </w:p>
    <w:p w14:paraId="2CFD167C" w14:textId="77777777" w:rsidR="00862344" w:rsidRPr="0048482F" w:rsidRDefault="00862344" w:rsidP="00862344">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4545CC8" w14:textId="77777777" w:rsidR="00862344" w:rsidRDefault="00862344" w:rsidP="00862344">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33780DF1" w14:textId="77777777" w:rsidR="00862344" w:rsidRDefault="00862344" w:rsidP="00862344">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1FBBB39D" w14:textId="77777777" w:rsidR="00862344" w:rsidRDefault="00862344" w:rsidP="00862344">
      <w:pPr>
        <w:pStyle w:val="EX"/>
      </w:pPr>
      <w:r w:rsidRPr="00B701B7">
        <w:t>[19]</w:t>
      </w:r>
      <w:r w:rsidRPr="00B701B7">
        <w:tab/>
        <w:t xml:space="preserve">3GPP TS 36.213: "Evolved Universal Terrestrial Radio Access (E-UTRA); Physical layer </w:t>
      </w:r>
      <w:proofErr w:type="gramStart"/>
      <w:r w:rsidRPr="00B701B7">
        <w:t>procedures"</w:t>
      </w:r>
      <w:proofErr w:type="gramEnd"/>
    </w:p>
    <w:p w14:paraId="7EE6586F" w14:textId="77777777" w:rsidR="00862344" w:rsidRDefault="00862344" w:rsidP="00862344">
      <w:pPr>
        <w:pStyle w:val="EX"/>
        <w:rPr>
          <w:ins w:id="11" w:author="Frank Frederiksen (Nokia)" w:date="2024-04-11T16:57:00Z"/>
        </w:rPr>
      </w:pPr>
      <w:r w:rsidRPr="00536BB1">
        <w:t>[20]</w:t>
      </w:r>
      <w:r w:rsidRPr="00536BB1">
        <w:tab/>
        <w:t>3GPP TS 38.305: "NG Radio Access Network (NG-RAN); Stage 2 functional specification of User Equipment (UE) positioning in NG-RAN"</w:t>
      </w:r>
    </w:p>
    <w:p w14:paraId="7342D0D0" w14:textId="2D6AAF3E" w:rsidR="00893354" w:rsidRPr="00862344" w:rsidRDefault="00862344" w:rsidP="00862344">
      <w:pPr>
        <w:keepLines/>
        <w:ind w:left="1702" w:hanging="1418"/>
      </w:pPr>
      <w:bookmarkStart w:id="12" w:name="_Hlk163740075"/>
      <w:ins w:id="13" w:author="Frank Frederiksen (Nokia)" w:date="2024-04-11T16:57:00Z">
        <w:r w:rsidRPr="00CE07BA">
          <w:t>[</w:t>
        </w:r>
        <w:r>
          <w:t>21</w:t>
        </w:r>
        <w:r w:rsidRPr="00CE07BA">
          <w:t>]</w:t>
        </w:r>
        <w:r w:rsidRPr="00CE07BA">
          <w:tab/>
        </w:r>
        <w:bookmarkStart w:id="14" w:name="_Hlk163740513"/>
        <w:r w:rsidRPr="00CE07BA">
          <w:t>3GPP TS 38.101-</w:t>
        </w:r>
        <w:r>
          <w:t>5</w:t>
        </w:r>
        <w:r w:rsidRPr="00CE07BA">
          <w:t>: " User Equipment (UE) radio transmission and reception;</w:t>
        </w:r>
        <w:r>
          <w:t xml:space="preserve"> </w:t>
        </w:r>
        <w:r w:rsidRPr="00CE07BA">
          <w:t>Part 5: Satellite access Radio Frequency (RF) and performance requirements NR"</w:t>
        </w:r>
      </w:ins>
      <w:bookmarkEnd w:id="10"/>
      <w:bookmarkEnd w:id="12"/>
      <w:bookmarkEnd w:id="14"/>
    </w:p>
    <w:p w14:paraId="1488972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7190E2B" w14:textId="77777777" w:rsidR="00862344" w:rsidRPr="0048482F" w:rsidRDefault="00862344" w:rsidP="00862344">
      <w:pPr>
        <w:pStyle w:val="Heading2"/>
        <w:rPr>
          <w:color w:val="000000"/>
        </w:rPr>
      </w:pPr>
      <w:bookmarkStart w:id="15" w:name="_Toc11352076"/>
      <w:bookmarkStart w:id="16" w:name="_Toc20317966"/>
      <w:bookmarkStart w:id="17" w:name="_Toc27299864"/>
      <w:bookmarkStart w:id="18" w:name="_Toc29673129"/>
      <w:bookmarkStart w:id="19" w:name="_Toc29673270"/>
      <w:bookmarkStart w:id="20" w:name="_Toc29674263"/>
      <w:bookmarkStart w:id="21" w:name="_Toc36645493"/>
      <w:bookmarkStart w:id="22" w:name="_Toc45810538"/>
      <w:bookmarkStart w:id="23" w:name="_Toc162184865"/>
      <w:r w:rsidRPr="0048482F">
        <w:rPr>
          <w:color w:val="000000"/>
        </w:rPr>
        <w:t>3.3</w:t>
      </w:r>
      <w:r w:rsidRPr="0048482F">
        <w:rPr>
          <w:color w:val="000000"/>
        </w:rPr>
        <w:tab/>
        <w:t>Abbreviations</w:t>
      </w:r>
      <w:bookmarkEnd w:id="15"/>
      <w:bookmarkEnd w:id="16"/>
      <w:bookmarkEnd w:id="17"/>
      <w:bookmarkEnd w:id="18"/>
      <w:bookmarkEnd w:id="19"/>
      <w:bookmarkEnd w:id="20"/>
      <w:bookmarkEnd w:id="21"/>
      <w:bookmarkEnd w:id="22"/>
      <w:bookmarkEnd w:id="23"/>
    </w:p>
    <w:p w14:paraId="774176D0" w14:textId="77777777" w:rsidR="00862344" w:rsidRPr="0048482F" w:rsidRDefault="00862344" w:rsidP="00862344">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577F8AF" w14:textId="77777777" w:rsidR="00862344" w:rsidRDefault="00862344" w:rsidP="00862344">
      <w:pPr>
        <w:keepLines/>
        <w:spacing w:after="0"/>
        <w:ind w:left="1702" w:hanging="1418"/>
      </w:pPr>
      <w:r>
        <w:t>ARP</w:t>
      </w:r>
      <w:r>
        <w:tab/>
        <w:t>Antenna Reference Point</w:t>
      </w:r>
    </w:p>
    <w:p w14:paraId="068C1371" w14:textId="77777777" w:rsidR="00862344" w:rsidRDefault="00862344" w:rsidP="00862344">
      <w:pPr>
        <w:pStyle w:val="EW"/>
      </w:pPr>
      <w:r>
        <w:t>BWP</w:t>
      </w:r>
      <w:r>
        <w:tab/>
        <w:t>Bandwidth Part</w:t>
      </w:r>
    </w:p>
    <w:p w14:paraId="46D27C90" w14:textId="77777777" w:rsidR="00862344" w:rsidRDefault="00862344" w:rsidP="00862344">
      <w:pPr>
        <w:pStyle w:val="EW"/>
      </w:pPr>
      <w:r>
        <w:t>CBG</w:t>
      </w:r>
      <w:r>
        <w:tab/>
        <w:t>Code Block Group</w:t>
      </w:r>
    </w:p>
    <w:p w14:paraId="14018817" w14:textId="77777777" w:rsidR="00862344" w:rsidRDefault="00862344" w:rsidP="00862344">
      <w:pPr>
        <w:pStyle w:val="EW"/>
      </w:pPr>
      <w:r w:rsidRPr="00576378">
        <w:lastRenderedPageBreak/>
        <w:t>CJT</w:t>
      </w:r>
      <w:r w:rsidRPr="00576378">
        <w:tab/>
        <w:t xml:space="preserve">Coherent </w:t>
      </w:r>
      <w:r>
        <w:t>J</w:t>
      </w:r>
      <w:r w:rsidRPr="00576378">
        <w:t xml:space="preserve">oint </w:t>
      </w:r>
      <w:r>
        <w:t>T</w:t>
      </w:r>
      <w:r w:rsidRPr="00576378">
        <w:t>ransmission</w:t>
      </w:r>
    </w:p>
    <w:p w14:paraId="19CEA3CA" w14:textId="77777777" w:rsidR="00862344" w:rsidRDefault="00862344" w:rsidP="00862344">
      <w:pPr>
        <w:pStyle w:val="EW"/>
      </w:pPr>
      <w:r>
        <w:t>CLI</w:t>
      </w:r>
      <w:r>
        <w:tab/>
        <w:t>Cross Link Interference</w:t>
      </w:r>
    </w:p>
    <w:p w14:paraId="276E3029" w14:textId="77777777" w:rsidR="00862344" w:rsidRPr="0048482F" w:rsidRDefault="00862344" w:rsidP="00862344">
      <w:pPr>
        <w:pStyle w:val="EW"/>
      </w:pPr>
      <w:r w:rsidRPr="0048482F">
        <w:t>CP</w:t>
      </w:r>
      <w:r w:rsidRPr="0048482F">
        <w:tab/>
        <w:t xml:space="preserve">Cyclic </w:t>
      </w:r>
      <w:r>
        <w:t>P</w:t>
      </w:r>
      <w:r w:rsidRPr="0048482F">
        <w:t>refix</w:t>
      </w:r>
    </w:p>
    <w:p w14:paraId="493A5C14" w14:textId="77777777" w:rsidR="00862344" w:rsidRPr="0048482F" w:rsidRDefault="00862344" w:rsidP="00862344">
      <w:pPr>
        <w:pStyle w:val="EW"/>
      </w:pPr>
      <w:r w:rsidRPr="0048482F">
        <w:t>CQI</w:t>
      </w:r>
      <w:r w:rsidRPr="0048482F">
        <w:tab/>
      </w:r>
      <w:r>
        <w:t>Channel</w:t>
      </w:r>
      <w:r w:rsidRPr="0048482F">
        <w:t xml:space="preserve"> </w:t>
      </w:r>
      <w:r>
        <w:t>Q</w:t>
      </w:r>
      <w:r w:rsidRPr="0048482F">
        <w:t xml:space="preserve">uality </w:t>
      </w:r>
      <w:r>
        <w:t>I</w:t>
      </w:r>
      <w:r w:rsidRPr="0048482F">
        <w:t>ndicator</w:t>
      </w:r>
    </w:p>
    <w:p w14:paraId="5EEB342B" w14:textId="77777777" w:rsidR="00862344" w:rsidRDefault="00862344" w:rsidP="00862344">
      <w:pPr>
        <w:pStyle w:val="EW"/>
      </w:pPr>
      <w:r>
        <w:t>CPU</w:t>
      </w:r>
      <w:r>
        <w:tab/>
        <w:t>CSI Processing Unit</w:t>
      </w:r>
      <w:r w:rsidRPr="00BA0CE6">
        <w:t xml:space="preserve"> </w:t>
      </w:r>
    </w:p>
    <w:p w14:paraId="003D4BB6" w14:textId="77777777" w:rsidR="00862344" w:rsidRDefault="00862344" w:rsidP="00862344">
      <w:pPr>
        <w:pStyle w:val="EW"/>
      </w:pPr>
      <w:r w:rsidRPr="00246ADC">
        <w:t>CRB</w:t>
      </w:r>
      <w:r w:rsidRPr="00246ADC">
        <w:tab/>
        <w:t xml:space="preserve">Common </w:t>
      </w:r>
      <w:r>
        <w:t>R</w:t>
      </w:r>
      <w:r w:rsidRPr="00246ADC">
        <w:t xml:space="preserve">esource </w:t>
      </w:r>
      <w:r>
        <w:t>B</w:t>
      </w:r>
      <w:r w:rsidRPr="00246ADC">
        <w:t>lock</w:t>
      </w:r>
    </w:p>
    <w:p w14:paraId="4A8E42C8" w14:textId="77777777" w:rsidR="00862344" w:rsidRPr="0048482F" w:rsidRDefault="00862344" w:rsidP="00862344">
      <w:pPr>
        <w:pStyle w:val="EW"/>
      </w:pPr>
      <w:r w:rsidRPr="0048482F">
        <w:t>CRC</w:t>
      </w:r>
      <w:r w:rsidRPr="0048482F">
        <w:tab/>
        <w:t xml:space="preserve">Cyclic </w:t>
      </w:r>
      <w:r>
        <w:t>R</w:t>
      </w:r>
      <w:r w:rsidRPr="0048482F">
        <w:t xml:space="preserve">edundancy </w:t>
      </w:r>
      <w:r>
        <w:t>Check</w:t>
      </w:r>
    </w:p>
    <w:p w14:paraId="4EA4DF4E" w14:textId="77777777" w:rsidR="00862344" w:rsidRPr="0048482F" w:rsidRDefault="00862344" w:rsidP="00862344">
      <w:pPr>
        <w:pStyle w:val="EW"/>
      </w:pPr>
      <w:r w:rsidRPr="0048482F">
        <w:t>CRI</w:t>
      </w:r>
      <w:r w:rsidRPr="0048482F">
        <w:tab/>
        <w:t xml:space="preserve">CSI-RS </w:t>
      </w:r>
      <w:r>
        <w:t>R</w:t>
      </w:r>
      <w:r w:rsidRPr="0048482F">
        <w:t xml:space="preserve">esource </w:t>
      </w:r>
      <w:r>
        <w:t>I</w:t>
      </w:r>
      <w:r w:rsidRPr="0048482F">
        <w:t>ndicator</w:t>
      </w:r>
    </w:p>
    <w:p w14:paraId="261783BC" w14:textId="77777777" w:rsidR="00862344" w:rsidRPr="0048482F" w:rsidRDefault="00862344" w:rsidP="00862344">
      <w:pPr>
        <w:pStyle w:val="EW"/>
      </w:pPr>
      <w:r w:rsidRPr="0048482F">
        <w:t>CSI</w:t>
      </w:r>
      <w:r w:rsidRPr="0048482F">
        <w:tab/>
        <w:t xml:space="preserve">Channel </w:t>
      </w:r>
      <w:r>
        <w:t>S</w:t>
      </w:r>
      <w:r w:rsidRPr="0048482F">
        <w:t xml:space="preserve">tate </w:t>
      </w:r>
      <w:r>
        <w:t>I</w:t>
      </w:r>
      <w:r w:rsidRPr="0048482F">
        <w:t>nformation</w:t>
      </w:r>
    </w:p>
    <w:p w14:paraId="6F259950" w14:textId="77777777" w:rsidR="00862344" w:rsidRPr="0048482F" w:rsidRDefault="00862344" w:rsidP="00862344">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10777FFC" w14:textId="77777777" w:rsidR="00862344" w:rsidRPr="0048482F" w:rsidRDefault="00862344" w:rsidP="00862344">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5375AC01" w14:textId="77777777" w:rsidR="00862344" w:rsidRPr="0048482F" w:rsidRDefault="00862344" w:rsidP="00862344">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64548AD0" w14:textId="77777777" w:rsidR="00862344" w:rsidRPr="0048482F" w:rsidRDefault="00862344" w:rsidP="00862344">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1A5E2F59" w14:textId="77777777" w:rsidR="00862344" w:rsidRPr="0048482F" w:rsidRDefault="00862344" w:rsidP="00862344">
      <w:pPr>
        <w:pStyle w:val="EW"/>
      </w:pPr>
      <w:r w:rsidRPr="0048482F">
        <w:t>CW</w:t>
      </w:r>
      <w:r w:rsidRPr="0048482F">
        <w:tab/>
        <w:t>Code</w:t>
      </w:r>
      <w:r>
        <w:t>w</w:t>
      </w:r>
      <w:r w:rsidRPr="0048482F">
        <w:t>ord</w:t>
      </w:r>
    </w:p>
    <w:p w14:paraId="2A4B1E62" w14:textId="77777777" w:rsidR="00862344" w:rsidRPr="0048482F" w:rsidRDefault="00862344" w:rsidP="00862344">
      <w:pPr>
        <w:pStyle w:val="EW"/>
      </w:pPr>
      <w:r w:rsidRPr="0048482F">
        <w:t>DCI</w:t>
      </w:r>
      <w:r w:rsidRPr="0048482F">
        <w:tab/>
        <w:t xml:space="preserve">Downlink </w:t>
      </w:r>
      <w:r>
        <w:t>C</w:t>
      </w:r>
      <w:r w:rsidRPr="0048482F">
        <w:t xml:space="preserve">ontrol </w:t>
      </w:r>
      <w:r>
        <w:t>I</w:t>
      </w:r>
      <w:r w:rsidRPr="0048482F">
        <w:t>nformation</w:t>
      </w:r>
    </w:p>
    <w:p w14:paraId="1ED96028" w14:textId="77777777" w:rsidR="00862344" w:rsidRPr="0048482F" w:rsidRDefault="00862344" w:rsidP="00862344">
      <w:pPr>
        <w:pStyle w:val="EW"/>
      </w:pPr>
      <w:r w:rsidRPr="0048482F">
        <w:t>DL</w:t>
      </w:r>
      <w:r w:rsidRPr="0048482F">
        <w:tab/>
        <w:t>Downlink</w:t>
      </w:r>
    </w:p>
    <w:p w14:paraId="144AAE1C" w14:textId="77777777" w:rsidR="00862344" w:rsidRPr="0048482F" w:rsidRDefault="00862344" w:rsidP="00862344">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100617E8" w14:textId="77777777" w:rsidR="00862344" w:rsidRDefault="00862344" w:rsidP="00862344">
      <w:pPr>
        <w:pStyle w:val="EW"/>
      </w:pPr>
      <w:r>
        <w:t>DRX</w:t>
      </w:r>
      <w:r>
        <w:tab/>
      </w:r>
      <w:r w:rsidRPr="00A65E60">
        <w:t xml:space="preserve">Discontinuous </w:t>
      </w:r>
      <w:r>
        <w:t>R</w:t>
      </w:r>
      <w:r w:rsidRPr="00A65E60">
        <w:t>eception</w:t>
      </w:r>
    </w:p>
    <w:p w14:paraId="54CFC771" w14:textId="77777777" w:rsidR="00862344" w:rsidRDefault="00862344" w:rsidP="00862344">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422321AD" w14:textId="77777777" w:rsidR="00862344" w:rsidRDefault="00862344" w:rsidP="00862344">
      <w:pPr>
        <w:pStyle w:val="EW"/>
        <w:rPr>
          <w:ins w:id="24" w:author="Frank Frederiksen (Nokia)" w:date="2024-04-11T16:57:00Z"/>
        </w:rPr>
      </w:pPr>
      <w:bookmarkStart w:id="25" w:name="_Hlk163740100"/>
      <w:ins w:id="26" w:author="Frank Frederiksen (Nokia)" w:date="2024-04-11T16:57:00Z">
        <w:r>
          <w:t>FR2-NTN</w:t>
        </w:r>
        <w:r>
          <w:tab/>
          <w:t>Frequency Range 2 for Non-terrestrial networks as defined in TS 38.101-5 [15]</w:t>
        </w:r>
      </w:ins>
    </w:p>
    <w:bookmarkEnd w:id="25"/>
    <w:p w14:paraId="58CFCBB4" w14:textId="77777777" w:rsidR="00862344" w:rsidRDefault="00862344" w:rsidP="00862344">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36C69AC6" w14:textId="77777777" w:rsidR="00862344" w:rsidRPr="0048482F" w:rsidRDefault="00862344" w:rsidP="00862344">
      <w:pPr>
        <w:pStyle w:val="EW"/>
      </w:pPr>
      <w:r>
        <w:t>L1-RSRP</w:t>
      </w:r>
      <w:r>
        <w:tab/>
        <w:t>Layer 1 Reference Signal Received Power</w:t>
      </w:r>
    </w:p>
    <w:p w14:paraId="7C2C645C" w14:textId="77777777" w:rsidR="00862344" w:rsidRDefault="00862344" w:rsidP="00862344">
      <w:pPr>
        <w:pStyle w:val="EW"/>
      </w:pPr>
      <w:r w:rsidRPr="0048482F">
        <w:t>LI</w:t>
      </w:r>
      <w:r w:rsidRPr="0048482F">
        <w:tab/>
        <w:t xml:space="preserve">Layer </w:t>
      </w:r>
      <w:r>
        <w:t>I</w:t>
      </w:r>
      <w:r w:rsidRPr="0048482F">
        <w:t>ndicator</w:t>
      </w:r>
    </w:p>
    <w:p w14:paraId="4E1313BC" w14:textId="77777777" w:rsidR="00862344" w:rsidRDefault="00862344" w:rsidP="00862344">
      <w:pPr>
        <w:pStyle w:val="EW"/>
      </w:pPr>
      <w:proofErr w:type="spellStart"/>
      <w:r>
        <w:t>LoS</w:t>
      </w:r>
      <w:proofErr w:type="spellEnd"/>
      <w:r>
        <w:tab/>
        <w:t>Line of Sight</w:t>
      </w:r>
      <w:r w:rsidRPr="0048482F">
        <w:t xml:space="preserve"> </w:t>
      </w:r>
    </w:p>
    <w:p w14:paraId="4CE8E5F1" w14:textId="77777777" w:rsidR="00862344" w:rsidRPr="0048482F" w:rsidRDefault="00862344" w:rsidP="00862344">
      <w:pPr>
        <w:pStyle w:val="EW"/>
      </w:pPr>
      <w:r w:rsidRPr="0048482F">
        <w:t>MCS</w:t>
      </w:r>
      <w:r w:rsidRPr="0048482F">
        <w:tab/>
        <w:t xml:space="preserve">Modulation and </w:t>
      </w:r>
      <w:r>
        <w:t>C</w:t>
      </w:r>
      <w:r w:rsidRPr="0048482F">
        <w:t xml:space="preserve">oding </w:t>
      </w:r>
      <w:r>
        <w:t>S</w:t>
      </w:r>
      <w:r w:rsidRPr="0048482F">
        <w:t>cheme</w:t>
      </w:r>
    </w:p>
    <w:p w14:paraId="1DCA35CE" w14:textId="77777777" w:rsidR="00862344" w:rsidRDefault="00862344" w:rsidP="00862344">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625D1098" w14:textId="5B2789B9" w:rsidR="00862344" w:rsidRPr="00862344" w:rsidRDefault="00862344" w:rsidP="00862344">
      <w:pPr>
        <w:pStyle w:val="EW"/>
      </w:pPr>
      <w:r>
        <w:t>NCR</w:t>
      </w:r>
      <w:r>
        <w:tab/>
        <w:t>Network-controlled Repeater</w:t>
      </w:r>
    </w:p>
    <w:p w14:paraId="0B1BD10B"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24EBF4D2" w14:textId="0E7F1F59" w:rsidR="00862344" w:rsidRPr="00862344" w:rsidRDefault="00862344" w:rsidP="00862344">
      <w:pPr>
        <w:pStyle w:val="Heading4"/>
        <w:rPr>
          <w:color w:val="000000"/>
        </w:rPr>
      </w:pPr>
      <w:bookmarkStart w:id="27" w:name="_Toc11352095"/>
      <w:bookmarkStart w:id="28" w:name="_Toc20317985"/>
      <w:bookmarkStart w:id="29" w:name="_Toc27299883"/>
      <w:bookmarkStart w:id="30" w:name="_Toc29673148"/>
      <w:bookmarkStart w:id="31" w:name="_Toc29673289"/>
      <w:bookmarkStart w:id="32" w:name="_Toc29674282"/>
      <w:bookmarkStart w:id="33" w:name="_Toc36645512"/>
      <w:bookmarkStart w:id="34" w:name="_Toc45810557"/>
      <w:bookmarkStart w:id="35" w:name="_Toc162184885"/>
      <w:r w:rsidRPr="0048482F">
        <w:rPr>
          <w:color w:val="000000"/>
        </w:rPr>
        <w:t>5.1.4.2</w:t>
      </w:r>
      <w:r w:rsidRPr="0048482F">
        <w:rPr>
          <w:color w:val="000000"/>
        </w:rPr>
        <w:tab/>
        <w:t>PDSCH resource mapping with RE level granularity</w:t>
      </w:r>
      <w:bookmarkEnd w:id="27"/>
      <w:bookmarkEnd w:id="28"/>
      <w:bookmarkEnd w:id="29"/>
      <w:bookmarkEnd w:id="30"/>
      <w:bookmarkEnd w:id="31"/>
      <w:bookmarkEnd w:id="32"/>
      <w:bookmarkEnd w:id="33"/>
      <w:bookmarkEnd w:id="34"/>
      <w:bookmarkEnd w:id="35"/>
    </w:p>
    <w:p w14:paraId="4636142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DF95E9C" w14:textId="77777777" w:rsidR="00862344" w:rsidRPr="004E4451" w:rsidRDefault="00862344" w:rsidP="00862344">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72AF73B1" w14:textId="77777777" w:rsidR="00862344" w:rsidRPr="004E4451"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6" w:author="Frank Frederiksen (Nokia)" w:date="2024-04-11T16:51: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4FF63227" w14:textId="77777777" w:rsidR="00862344" w:rsidRPr="0048482F"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7"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EEEEE4" w14:textId="77777777" w:rsidR="00862344" w:rsidRPr="0048482F" w:rsidRDefault="00862344" w:rsidP="00862344">
      <w:pPr>
        <w:pStyle w:val="Heading3"/>
        <w:rPr>
          <w:color w:val="000000"/>
        </w:rPr>
      </w:pPr>
      <w:bookmarkStart w:id="38" w:name="_Toc11352096"/>
      <w:bookmarkStart w:id="39" w:name="_Toc20317986"/>
      <w:bookmarkStart w:id="40" w:name="_Toc27299884"/>
      <w:bookmarkStart w:id="41" w:name="_Toc29673149"/>
      <w:bookmarkStart w:id="42" w:name="_Toc29673290"/>
      <w:bookmarkStart w:id="43" w:name="_Toc29674283"/>
      <w:bookmarkStart w:id="44" w:name="_Toc36645513"/>
      <w:bookmarkStart w:id="45" w:name="_Toc45810558"/>
      <w:bookmarkStart w:id="46" w:name="_Toc162184886"/>
      <w:bookmarkStart w:id="47" w:name="_Hlk163748561"/>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8"/>
      <w:bookmarkEnd w:id="39"/>
      <w:bookmarkEnd w:id="40"/>
      <w:bookmarkEnd w:id="41"/>
      <w:bookmarkEnd w:id="42"/>
      <w:bookmarkEnd w:id="43"/>
      <w:bookmarkEnd w:id="44"/>
      <w:bookmarkEnd w:id="45"/>
      <w:bookmarkEnd w:id="46"/>
    </w:p>
    <w:p w14:paraId="134F69D0" w14:textId="77777777" w:rsidR="00862344" w:rsidRPr="0048482F" w:rsidRDefault="00862344" w:rsidP="0086234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w:t>
      </w:r>
      <w:r w:rsidRPr="0048482F">
        <w:rPr>
          <w:color w:val="000000"/>
        </w:rPr>
        <w:lastRenderedPageBreak/>
        <w:t xml:space="preserve">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89B00E4" w14:textId="77777777" w:rsidR="00862344" w:rsidRPr="0048482F" w:rsidRDefault="00862344" w:rsidP="00862344">
      <w:pPr>
        <w:pStyle w:val="B1"/>
      </w:pPr>
      <w:bookmarkStart w:id="48" w:name="_Hlk500800106"/>
      <w:bookmarkStart w:id="49" w:name="_Hlk500784100"/>
      <w:r>
        <w:t>-</w:t>
      </w:r>
      <w:r>
        <w:tab/>
      </w:r>
      <w:r>
        <w:rPr>
          <w:lang w:val="en-US"/>
        </w:rPr>
        <w:t>'t</w:t>
      </w:r>
      <w:proofErr w:type="spellStart"/>
      <w:r w:rsidRPr="0048482F">
        <w:t>ypeA</w:t>
      </w:r>
      <w:proofErr w:type="spellEnd"/>
      <w:r>
        <w:t>'</w:t>
      </w:r>
      <w:r w:rsidRPr="0048482F">
        <w:t>: {Doppler shift, Doppler spread, average delay, delay spread}</w:t>
      </w:r>
    </w:p>
    <w:p w14:paraId="1D7E0ABD" w14:textId="77777777" w:rsidR="00862344" w:rsidRPr="0048482F" w:rsidRDefault="00862344" w:rsidP="00862344">
      <w:pPr>
        <w:pStyle w:val="B1"/>
      </w:pPr>
      <w:r>
        <w:t>-</w:t>
      </w:r>
      <w:r>
        <w:tab/>
      </w:r>
      <w:r>
        <w:rPr>
          <w:lang w:val="en-US"/>
        </w:rPr>
        <w:t>'t</w:t>
      </w:r>
      <w:proofErr w:type="spellStart"/>
      <w:r w:rsidRPr="0048482F">
        <w:t>ypeB</w:t>
      </w:r>
      <w:proofErr w:type="spellEnd"/>
      <w:r>
        <w:t>'</w:t>
      </w:r>
      <w:r w:rsidRPr="0048482F">
        <w:t>: {Doppler shift, Doppler spread}</w:t>
      </w:r>
    </w:p>
    <w:p w14:paraId="076EBB52" w14:textId="77777777" w:rsidR="00862344" w:rsidRPr="0048482F" w:rsidRDefault="00862344" w:rsidP="00862344">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E14F748" w14:textId="77777777" w:rsidR="00862344" w:rsidRPr="0048482F" w:rsidRDefault="00862344" w:rsidP="00862344">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55F4B5D" w14:textId="77777777" w:rsidR="00862344" w:rsidRDefault="00862344" w:rsidP="00862344">
      <w:pPr>
        <w:rPr>
          <w:lang w:eastAsia="zh-CN"/>
        </w:rPr>
      </w:pPr>
      <w:bookmarkStart w:id="50" w:name="_Hlk500953403"/>
      <w:bookmarkEnd w:id="48"/>
      <w:bookmarkEnd w:id="49"/>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51"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51"/>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73DB1030" w14:textId="77777777" w:rsidR="00862344" w:rsidRPr="000237AA" w:rsidRDefault="00862344" w:rsidP="00862344">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360906BC" w14:textId="77777777" w:rsidR="00862344" w:rsidRDefault="00862344" w:rsidP="00862344">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3543989" w14:textId="77777777" w:rsidR="00862344" w:rsidRPr="00795BD8" w:rsidRDefault="00862344" w:rsidP="00862344">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52" w:name="_Hlk86865630"/>
      <w:r>
        <w:t>in the CC/DL BWP where</w:t>
      </w:r>
      <w:bookmarkEnd w:id="52"/>
      <w:r>
        <w:t xml:space="preserve"> TCI state applies.</w:t>
      </w:r>
    </w:p>
    <w:p w14:paraId="212FEB14" w14:textId="77777777" w:rsidR="00862344" w:rsidRPr="00DB6571" w:rsidRDefault="00862344" w:rsidP="00862344">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65A1B7B" w14:textId="77777777" w:rsidR="00862344" w:rsidRPr="00DB6571" w:rsidRDefault="00862344" w:rsidP="00862344">
      <w:pPr>
        <w:pStyle w:val="B1"/>
      </w:pPr>
      <w:r>
        <w:t>-</w:t>
      </w:r>
      <w:r>
        <w:tab/>
      </w:r>
      <w:r w:rsidRPr="00DB6571">
        <w:t>CS-RNTI is used to scramble the CRC for the DCI</w:t>
      </w:r>
    </w:p>
    <w:p w14:paraId="09DD26E3" w14:textId="77777777" w:rsidR="00862344" w:rsidRPr="00DB6571" w:rsidRDefault="00862344" w:rsidP="00862344">
      <w:pPr>
        <w:pStyle w:val="B1"/>
      </w:pPr>
      <w:r>
        <w:t>-</w:t>
      </w:r>
      <w:r>
        <w:tab/>
      </w:r>
      <w:r w:rsidRPr="00DB6571">
        <w:t>The values of the following DCI fields are set as follows:</w:t>
      </w:r>
    </w:p>
    <w:p w14:paraId="042986D8" w14:textId="77777777" w:rsidR="00862344" w:rsidRPr="00DB6571" w:rsidRDefault="00862344" w:rsidP="00862344">
      <w:pPr>
        <w:pStyle w:val="B2"/>
      </w:pPr>
      <w:r>
        <w:t>-</w:t>
      </w:r>
      <w:r>
        <w:tab/>
      </w:r>
      <w:r w:rsidRPr="00DB6571">
        <w:t xml:space="preserve">RV = all </w:t>
      </w:r>
      <w:r>
        <w:t>'</w:t>
      </w:r>
      <w:r w:rsidRPr="00DB6571">
        <w:t>1</w:t>
      </w:r>
      <w:r>
        <w:t>'</w:t>
      </w:r>
      <w:r w:rsidRPr="00DB6571">
        <w:t>s</w:t>
      </w:r>
    </w:p>
    <w:p w14:paraId="4826BEAC" w14:textId="77777777" w:rsidR="00862344" w:rsidRPr="00DB6571" w:rsidRDefault="00862344" w:rsidP="00862344">
      <w:pPr>
        <w:pStyle w:val="B2"/>
      </w:pPr>
      <w:r>
        <w:t>-</w:t>
      </w:r>
      <w:r>
        <w:tab/>
      </w:r>
      <w:r w:rsidRPr="00DB6571">
        <w:t xml:space="preserve">MCS = all </w:t>
      </w:r>
      <w:r>
        <w:t>'</w:t>
      </w:r>
      <w:r w:rsidRPr="00DB6571">
        <w:t>1</w:t>
      </w:r>
      <w:r>
        <w:t>'</w:t>
      </w:r>
      <w:r w:rsidRPr="00DB6571">
        <w:t>s</w:t>
      </w:r>
    </w:p>
    <w:p w14:paraId="116D9ACA" w14:textId="77777777" w:rsidR="00862344" w:rsidRPr="00DB6571" w:rsidRDefault="00862344" w:rsidP="00862344">
      <w:pPr>
        <w:pStyle w:val="B2"/>
      </w:pPr>
      <w:r>
        <w:t>-</w:t>
      </w:r>
      <w:r>
        <w:tab/>
      </w:r>
      <w:r w:rsidRPr="00DB6571">
        <w:t>NDI = 0</w:t>
      </w:r>
    </w:p>
    <w:p w14:paraId="34D7E3BE" w14:textId="77777777" w:rsidR="00862344" w:rsidRPr="00DB6571" w:rsidRDefault="00862344" w:rsidP="00862344">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5948B7E1"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5C313FF" w14:textId="77777777" w:rsidR="00862344" w:rsidRPr="00E51918" w:rsidRDefault="00862344" w:rsidP="00862344">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7E2EEA3"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7E9A441"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794F1E90"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B54690E"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204F29E9"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180791CF"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75717495" w14:textId="77777777" w:rsidR="00862344" w:rsidRPr="00E51918" w:rsidRDefault="00862344" w:rsidP="00862344">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1C9275C9"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9BD6B06" w14:textId="77777777" w:rsidR="00862344" w:rsidRDefault="00862344" w:rsidP="00862344">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32BF9834" w14:textId="77777777" w:rsidR="00862344" w:rsidRDefault="00862344" w:rsidP="00862344">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7B3EC041" w14:textId="77777777" w:rsidR="00862344" w:rsidRPr="00FA0ECF" w:rsidRDefault="00862344" w:rsidP="00862344">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316274C0" w14:textId="77777777" w:rsidR="00862344" w:rsidRDefault="00862344" w:rsidP="00862344">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2925BC66" w14:textId="77777777" w:rsidR="00862344" w:rsidRPr="007D2675" w:rsidRDefault="00862344" w:rsidP="00862344">
      <w:pPr>
        <w:rPr>
          <w:lang w:eastAsia="x-none"/>
        </w:rPr>
      </w:pPr>
      <w:r>
        <w:rPr>
          <w:lang w:eastAsia="x-none"/>
        </w:rPr>
        <w:lastRenderedPageBreak/>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53" w:name="_Hlk89257737"/>
      <w:proofErr w:type="spellStart"/>
      <w:r>
        <w:rPr>
          <w:i/>
          <w:iCs/>
          <w:color w:val="000000"/>
        </w:rPr>
        <w:t>coreset</w:t>
      </w:r>
      <w:r w:rsidRPr="00992524">
        <w:rPr>
          <w:i/>
          <w:iCs/>
          <w:color w:val="000000"/>
        </w:rPr>
        <w:t>PoolIndex</w:t>
      </w:r>
      <w:bookmarkEnd w:id="53"/>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7B955F2" w14:textId="77777777" w:rsidR="00862344" w:rsidRDefault="00862344" w:rsidP="00862344">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C22E3EF" w14:textId="77777777" w:rsidR="00862344" w:rsidRPr="00C20A67" w:rsidRDefault="00862344" w:rsidP="00862344">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227A3AFF" w14:textId="3B80308F" w:rsidR="00862344" w:rsidRPr="00862344" w:rsidRDefault="00862344" w:rsidP="001D713B">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54"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bookmarkEnd w:id="47"/>
      <w:bookmarkEnd w:id="50"/>
    </w:p>
    <w:p w14:paraId="60645A7A" w14:textId="77777777" w:rsidR="00862344" w:rsidRDefault="00862344" w:rsidP="00862344">
      <w:pPr>
        <w:rPr>
          <w:noProof/>
          <w:color w:val="FF0000"/>
          <w:sz w:val="24"/>
          <w:szCs w:val="24"/>
        </w:rPr>
      </w:pPr>
      <w:r w:rsidRPr="00685C59">
        <w:rPr>
          <w:noProof/>
          <w:color w:val="FF0000"/>
          <w:sz w:val="24"/>
          <w:szCs w:val="24"/>
        </w:rPr>
        <w:t>&lt;unchanged parts omitted&gt;</w:t>
      </w:r>
    </w:p>
    <w:p w14:paraId="19C92D93" w14:textId="77777777" w:rsidR="00AF15C4" w:rsidRPr="0048482F" w:rsidRDefault="00AF15C4" w:rsidP="00AF15C4">
      <w:pPr>
        <w:pStyle w:val="Heading5"/>
        <w:rPr>
          <w:color w:val="000000"/>
          <w:lang w:val="en-US"/>
        </w:rPr>
      </w:pPr>
      <w:bookmarkStart w:id="55" w:name="_Toc11352117"/>
      <w:bookmarkStart w:id="56" w:name="_Toc20318007"/>
      <w:bookmarkStart w:id="57" w:name="_Toc27299905"/>
      <w:bookmarkStart w:id="58" w:name="_Toc29673173"/>
      <w:bookmarkStart w:id="59" w:name="_Toc29673314"/>
      <w:bookmarkStart w:id="60" w:name="_Toc29674307"/>
      <w:bookmarkStart w:id="61" w:name="_Toc36645537"/>
      <w:bookmarkStart w:id="62" w:name="_Toc45810582"/>
      <w:bookmarkStart w:id="63" w:name="_Toc162184915"/>
      <w:r w:rsidRPr="0048482F">
        <w:rPr>
          <w:color w:val="000000"/>
          <w:lang w:val="en-US"/>
        </w:rPr>
        <w:t>5.2.1.5.1</w:t>
      </w:r>
      <w:r w:rsidRPr="0048482F">
        <w:rPr>
          <w:color w:val="000000"/>
          <w:lang w:val="en-US"/>
        </w:rPr>
        <w:tab/>
        <w:t xml:space="preserve">Aperiodic CSI </w:t>
      </w:r>
      <w:r>
        <w:rPr>
          <w:color w:val="000000"/>
          <w:lang w:val="en-US"/>
        </w:rPr>
        <w:t>Reporting/Aperiodic CSI-RS</w:t>
      </w:r>
      <w:bookmarkEnd w:id="55"/>
      <w:bookmarkEnd w:id="56"/>
      <w:bookmarkEnd w:id="57"/>
      <w:r w:rsidRPr="009D5F8B">
        <w:rPr>
          <w:color w:val="000000"/>
          <w:lang w:val="en-US"/>
        </w:rPr>
        <w:t xml:space="preserve"> </w:t>
      </w:r>
      <w:r>
        <w:rPr>
          <w:color w:val="000000"/>
          <w:lang w:val="en-US"/>
        </w:rPr>
        <w:t xml:space="preserve">when the triggering PDCCH and the CSI-RS have the same </w:t>
      </w:r>
      <w:proofErr w:type="gramStart"/>
      <w:r>
        <w:rPr>
          <w:color w:val="000000"/>
          <w:lang w:val="en-US"/>
        </w:rPr>
        <w:t>numerology</w:t>
      </w:r>
      <w:bookmarkEnd w:id="58"/>
      <w:bookmarkEnd w:id="59"/>
      <w:bookmarkEnd w:id="60"/>
      <w:bookmarkEnd w:id="61"/>
      <w:bookmarkEnd w:id="62"/>
      <w:bookmarkEnd w:id="63"/>
      <w:proofErr w:type="gramEnd"/>
    </w:p>
    <w:p w14:paraId="55E63273" w14:textId="77777777" w:rsidR="00AF15C4" w:rsidRPr="00BB4971" w:rsidRDefault="00AF15C4" w:rsidP="00AF15C4">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64" w:name="_Hlk500778920"/>
      <w:r w:rsidRPr="00957C11">
        <w:rPr>
          <w:i/>
          <w:lang w:val="en-US"/>
        </w:rPr>
        <w:t>CSI-</w:t>
      </w:r>
      <w:proofErr w:type="spellStart"/>
      <w:r w:rsidRPr="00957C11">
        <w:rPr>
          <w:i/>
          <w:lang w:val="en-US"/>
        </w:rPr>
        <w:t>AperiodicTriggerStateList</w:t>
      </w:r>
      <w:bookmarkEnd w:id="64"/>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 xml:space="preserve">transmission </w:t>
      </w:r>
      <w:proofErr w:type="gramStart"/>
      <w:r>
        <w:t>in</w:t>
      </w:r>
      <w:r w:rsidRPr="003C5DC7">
        <w:t xml:space="preserve"> a given</w:t>
      </w:r>
      <w:proofErr w:type="gramEnd"/>
      <w:r w:rsidRPr="003C5DC7">
        <w:t xml:space="preserve">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7B2A3BA4" w14:textId="77777777" w:rsidR="00AF15C4" w:rsidRDefault="00AF15C4" w:rsidP="00AF15C4">
      <w:pPr>
        <w:pStyle w:val="B1"/>
        <w:rPr>
          <w:rFonts w:eastAsia="Microsoft YaHei"/>
        </w:rPr>
      </w:pPr>
      <w:r>
        <w:rPr>
          <w:rFonts w:eastAsia="Microsoft YaHei"/>
        </w:rPr>
        <w:lastRenderedPageBreak/>
        <w:t>-</w:t>
      </w:r>
      <w:r>
        <w:rPr>
          <w:rFonts w:eastAsia="Microsoft YaHei"/>
        </w:rPr>
        <w:tab/>
      </w:r>
      <w:r w:rsidRPr="0031202E">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31202E">
        <w:rPr>
          <w:lang w:val="en-US"/>
        </w:rPr>
        <w:t>not;</w:t>
      </w:r>
      <w:proofErr w:type="gramEnd"/>
    </w:p>
    <w:p w14:paraId="1E3F08ED" w14:textId="77777777" w:rsidR="00AF15C4" w:rsidRDefault="00AF15C4" w:rsidP="00AF15C4">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734639CC" w14:textId="77777777" w:rsidR="00AF15C4" w:rsidRDefault="00AF15C4" w:rsidP="00AF15C4">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8242ECF" w14:textId="77777777" w:rsidR="00AF15C4" w:rsidRPr="0048482F" w:rsidRDefault="00AF15C4" w:rsidP="00AF15C4">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F24A406" w14:textId="77777777" w:rsidR="00AF15C4" w:rsidRPr="0048482F" w:rsidRDefault="00AF15C4" w:rsidP="00AF15C4">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1579B10" w14:textId="5E981B46" w:rsidR="00AF15C4" w:rsidRPr="00AF15C4" w:rsidRDefault="00AF15C4" w:rsidP="00AF15C4">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AC69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4.2pt" o:ole="">
            <v:imagedata r:id="rId23" o:title=""/>
          </v:shape>
          <o:OLEObject Type="Embed" ProgID="Equation.DSMT4" ShapeID="_x0000_i1025" DrawAspect="Content" ObjectID="_1774925960" r:id="rId24"/>
        </w:object>
      </w:r>
      <w:r w:rsidRPr="0048482F">
        <w:rPr>
          <w:lang w:val="en-US"/>
        </w:rPr>
        <w:t xml:space="preserve">, where </w:t>
      </w:r>
      <w:r w:rsidRPr="0048482F">
        <w:rPr>
          <w:position w:val="-10"/>
          <w:lang w:val="en-US"/>
        </w:rPr>
        <w:object w:dxaOrig="400" w:dyaOrig="300" w14:anchorId="1EAC0D90">
          <v:shape id="_x0000_i1026" type="#_x0000_t75" style="width:21.8pt;height:14.2pt" o:ole="">
            <v:imagedata r:id="rId25" o:title=""/>
          </v:shape>
          <o:OLEObject Type="Embed" ProgID="Equation.DSMT4" ShapeID="_x0000_i1026" DrawAspect="Content" ObjectID="_1774925961" r:id="rId2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99111CC">
          <v:shape id="_x0000_i1027" type="#_x0000_t75" style="width:36.55pt;height:14.2pt" o:ole="">
            <v:imagedata r:id="rId23" o:title=""/>
          </v:shape>
          <o:OLEObject Type="Embed" ProgID="Equation.DSMT4" ShapeID="_x0000_i1027" DrawAspect="Content" ObjectID="_1774925962" r:id="rId2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5" w:name="_Hlk498207844"/>
      <w:r w:rsidRPr="0048482F">
        <w:rPr>
          <w:position w:val="-10"/>
          <w:lang w:val="en-US"/>
        </w:rPr>
        <w:object w:dxaOrig="400" w:dyaOrig="300" w14:anchorId="5D6499B2">
          <v:shape id="_x0000_i1028" type="#_x0000_t75" style="width:21.8pt;height:14.2pt" o:ole="">
            <v:imagedata r:id="rId25" o:title=""/>
          </v:shape>
          <o:OLEObject Type="Embed" ProgID="Equation.DSMT4" ShapeID="_x0000_i1028" DrawAspect="Content" ObjectID="_1774925963" r:id="rId28"/>
        </w:object>
      </w:r>
      <w:bookmarkEnd w:id="6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76932A7">
          <v:shape id="_x0000_i1029" type="#_x0000_t75" style="width:86.2pt;height:14.2pt" o:ole="">
            <v:imagedata r:id="rId29" o:title=""/>
          </v:shape>
          <o:OLEObject Type="Embed" ProgID="Equation.3" ShapeID="_x0000_i1029" DrawAspect="Content" ObjectID="_1774925964" r:id="rId3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66" w:author="Frank Frederiksen (Nokia)" w:date="2024-04-17T18:10: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73B00A3" w14:textId="77777777" w:rsidR="00AF15C4" w:rsidRDefault="00AF15C4" w:rsidP="00AF15C4">
      <w:pPr>
        <w:rPr>
          <w:noProof/>
          <w:color w:val="FF0000"/>
          <w:sz w:val="24"/>
          <w:szCs w:val="24"/>
        </w:rPr>
      </w:pPr>
      <w:bookmarkStart w:id="67" w:name="_Toc11352118"/>
      <w:bookmarkStart w:id="68" w:name="_Toc20318008"/>
      <w:bookmarkStart w:id="69" w:name="_Toc27299906"/>
      <w:bookmarkStart w:id="70" w:name="_Toc29673175"/>
      <w:bookmarkStart w:id="71" w:name="_Toc29673316"/>
      <w:bookmarkStart w:id="72" w:name="_Toc29674309"/>
      <w:bookmarkStart w:id="73" w:name="_Toc36645539"/>
      <w:bookmarkStart w:id="74" w:name="_Toc45810584"/>
      <w:bookmarkStart w:id="75" w:name="_Toc162184917"/>
      <w:bookmarkStart w:id="76" w:name="_Hlk163748634"/>
      <w:r w:rsidRPr="00685C59">
        <w:rPr>
          <w:noProof/>
          <w:color w:val="FF0000"/>
          <w:sz w:val="24"/>
          <w:szCs w:val="24"/>
        </w:rPr>
        <w:t>&lt;unchanged parts omitted&gt;</w:t>
      </w:r>
    </w:p>
    <w:p w14:paraId="56DA31FD" w14:textId="77777777" w:rsidR="00862344" w:rsidRPr="004B260E" w:rsidRDefault="00862344" w:rsidP="00862344">
      <w:pPr>
        <w:pStyle w:val="Heading5"/>
        <w:rPr>
          <w:color w:val="000000"/>
          <w:lang w:val="fr-FR"/>
        </w:rPr>
      </w:pPr>
      <w:r w:rsidRPr="004B260E">
        <w:rPr>
          <w:color w:val="000000"/>
          <w:lang w:val="fr-FR"/>
        </w:rPr>
        <w:t>5.2.1.5.2</w:t>
      </w:r>
      <w:r w:rsidRPr="004B260E">
        <w:rPr>
          <w:color w:val="000000"/>
          <w:lang w:val="fr-FR"/>
        </w:rPr>
        <w:tab/>
        <w:t>Semi-persistent CSI/Semi-persistent CSI-RS</w:t>
      </w:r>
      <w:bookmarkEnd w:id="67"/>
      <w:bookmarkEnd w:id="68"/>
      <w:bookmarkEnd w:id="69"/>
      <w:bookmarkEnd w:id="70"/>
      <w:bookmarkEnd w:id="71"/>
      <w:bookmarkEnd w:id="72"/>
      <w:bookmarkEnd w:id="73"/>
      <w:bookmarkEnd w:id="74"/>
      <w:bookmarkEnd w:id="75"/>
    </w:p>
    <w:p w14:paraId="0BBCAA27" w14:textId="77777777" w:rsidR="00862344" w:rsidRDefault="00862344" w:rsidP="00862344">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w:t>
      </w:r>
      <w:proofErr w:type="spellStart"/>
      <w:r w:rsidRPr="00CC7372">
        <w:rPr>
          <w:i/>
          <w:iCs/>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FD85B94" w14:textId="77777777" w:rsidR="00862344" w:rsidRPr="0048482F" w:rsidRDefault="00862344" w:rsidP="00862344">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471A3D">
        <w:rPr>
          <w:i/>
          <w:iCs/>
        </w:rPr>
        <w:t>csi-ReportSubConfigList</w:t>
      </w:r>
      <w:proofErr w:type="spellEnd"/>
      <w:r>
        <w:t>],</w:t>
      </w:r>
      <w:r>
        <w:rPr>
          <w:color w:val="000000"/>
        </w:rPr>
        <w:t xml:space="preserve"> [an/the] activation command can [also]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0A3E2C90" w14:textId="77777777" w:rsidR="00862344" w:rsidRPr="0048482F" w:rsidRDefault="00862344" w:rsidP="00862344">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0E404417" w14:textId="77777777" w:rsidR="00862344" w:rsidRPr="0048482F" w:rsidRDefault="00862344" w:rsidP="00862344">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rPr>
          <w:lang w:val="en-US"/>
        </w:rPr>
        <w:t>and</w:t>
      </w:r>
      <w:r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3592F">
        <w:rPr>
          <w:lang w:val="en-US" w:eastAsia="zh-CN"/>
        </w:rPr>
        <w:t xml:space="preserve"> with a value of 0 for frequency range 1</w:t>
      </w:r>
      <w:ins w:id="77" w:author="Frank Frederiksen (Nokia)" w:date="2024-04-11T16:53:00Z">
        <w:r>
          <w:rPr>
            <w:lang w:val="en-US" w:eastAsia="zh-CN"/>
          </w:rPr>
          <w:t xml:space="preserve"> and for FR2-NTN</w:t>
        </w:r>
      </w:ins>
      <w:r w:rsidRPr="00C3592F">
        <w:rPr>
          <w:lang w:val="en-US" w:eastAsia="zh-CN"/>
        </w:rPr>
        <w:t>,</w:t>
      </w:r>
      <w:r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1F38FB">
        <w:rPr>
          <w:lang w:val="en-US"/>
        </w:rPr>
        <w:t xml:space="preserve"> is provided by </w:t>
      </w:r>
      <w:r w:rsidRPr="001F38FB">
        <w:rPr>
          <w:i/>
          <w:iCs/>
          <w:lang w:val="en-US"/>
        </w:rPr>
        <w:t>K-Mac</w:t>
      </w:r>
      <w:r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F38FB">
        <w:rPr>
          <w:lang w:val="en-US"/>
        </w:rPr>
        <w:t xml:space="preserve"> if </w:t>
      </w:r>
      <w:r w:rsidRPr="001F38FB">
        <w:rPr>
          <w:i/>
          <w:iCs/>
          <w:lang w:val="en-US"/>
        </w:rPr>
        <w:t>K-Mac</w:t>
      </w:r>
      <w:r w:rsidRPr="001F38FB">
        <w:rPr>
          <w:lang w:val="en-US"/>
        </w:rPr>
        <w:t xml:space="preserve"> is not provided</w:t>
      </w:r>
      <w:r>
        <w:rPr>
          <w:lang w:val="en-US"/>
        </w:rPr>
        <w:t>.</w:t>
      </w:r>
      <w:r w:rsidRPr="004563D5">
        <w:rPr>
          <w:lang w:val="en-US"/>
        </w:rPr>
        <w:t xml:space="preserve"> If a </w:t>
      </w:r>
      <w:bookmarkStart w:id="78" w:name="_Hlk512597011"/>
      <w:r>
        <w:rPr>
          <w:i/>
          <w:lang w:val="en-US"/>
        </w:rPr>
        <w:t>TCI</w:t>
      </w:r>
      <w:r w:rsidRPr="00C63E74">
        <w:rPr>
          <w:i/>
          <w:lang w:val="en-US"/>
        </w:rPr>
        <w:t>-State</w:t>
      </w:r>
      <w:bookmarkEnd w:id="78"/>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proofErr w:type="spellStart"/>
      <w:r w:rsidRPr="00B600AF">
        <w:rPr>
          <w:i/>
          <w:iCs/>
        </w:rPr>
        <w:t>qcl</w:t>
      </w:r>
      <w:proofErr w:type="spellEnd"/>
      <w:r w:rsidRPr="00B600AF">
        <w:rPr>
          <w:i/>
          <w:iCs/>
        </w:rPr>
        <w:t>-Type</w:t>
      </w:r>
      <w:r w:rsidRPr="00B600AF">
        <w:t xml:space="preserve"> set to</w:t>
      </w:r>
      <w:r w:rsidRPr="007C3487">
        <w:t xml:space="preserve"> </w:t>
      </w:r>
      <w:r>
        <w:rPr>
          <w:lang w:val="en-US"/>
        </w:rPr>
        <w:t>'</w:t>
      </w:r>
      <w:proofErr w:type="spellStart"/>
      <w:r w:rsidRPr="007C3487">
        <w:rPr>
          <w:i/>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19586E3" w14:textId="38A07FF4" w:rsidR="00862344" w:rsidRPr="00862344" w:rsidRDefault="00862344" w:rsidP="00862344">
      <w:pPr>
        <w:pStyle w:val="B1"/>
        <w:rPr>
          <w:lang w:val="en-US"/>
        </w:rPr>
      </w:pPr>
      <w:r>
        <w:rPr>
          <w:lang w:val="en-US"/>
        </w:rPr>
        <w:lastRenderedPageBreak/>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79" w:author="Frank Frederiksen (Nokia)" w:date="2024-04-11T16:53: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bookmarkEnd w:id="76"/>
    </w:p>
    <w:p w14:paraId="10DBD81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120BF07A" w14:textId="77777777" w:rsidR="00862344" w:rsidRDefault="00862344" w:rsidP="00862344">
      <w:pPr>
        <w:pStyle w:val="Heading4"/>
      </w:pPr>
      <w:bookmarkStart w:id="80" w:name="_Toc11352131"/>
      <w:bookmarkStart w:id="81" w:name="_Toc20318021"/>
      <w:bookmarkStart w:id="82" w:name="_Toc27299919"/>
      <w:bookmarkStart w:id="83" w:name="_Toc29673190"/>
      <w:bookmarkStart w:id="84" w:name="_Toc29673331"/>
      <w:bookmarkStart w:id="85" w:name="_Toc29674324"/>
      <w:bookmarkStart w:id="86" w:name="_Toc36645554"/>
      <w:bookmarkStart w:id="87" w:name="_Toc45810599"/>
      <w:bookmarkStart w:id="88" w:name="_Toc162184938"/>
      <w:bookmarkStart w:id="89" w:name="_Hlk163748675"/>
      <w:r>
        <w:t>5.2.2.5</w:t>
      </w:r>
      <w:r>
        <w:tab/>
      </w:r>
      <w:r w:rsidRPr="00507BB2">
        <w:t>CSI reference resource definition</w:t>
      </w:r>
      <w:bookmarkEnd w:id="80"/>
      <w:bookmarkEnd w:id="81"/>
      <w:bookmarkEnd w:id="82"/>
      <w:bookmarkEnd w:id="83"/>
      <w:bookmarkEnd w:id="84"/>
      <w:bookmarkEnd w:id="85"/>
      <w:bookmarkEnd w:id="86"/>
      <w:bookmarkEnd w:id="87"/>
      <w:bookmarkEnd w:id="88"/>
    </w:p>
    <w:p w14:paraId="6F154438" w14:textId="77777777" w:rsidR="00862344" w:rsidRPr="0048482F" w:rsidRDefault="00862344" w:rsidP="00862344">
      <w:pPr>
        <w:rPr>
          <w:color w:val="000000"/>
        </w:rPr>
      </w:pPr>
      <w:r w:rsidRPr="0048482F">
        <w:rPr>
          <w:color w:val="000000"/>
        </w:rPr>
        <w:t>The CSI reference resource for a serving cell is defined as follows:</w:t>
      </w:r>
    </w:p>
    <w:p w14:paraId="1DE718A0" w14:textId="77777777" w:rsidR="00862344" w:rsidRPr="0048482F" w:rsidRDefault="00862344" w:rsidP="0086234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6D6FE05" w14:textId="34D0094F" w:rsidR="00862344" w:rsidRPr="00862344" w:rsidRDefault="00862344" w:rsidP="00862344">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90" w:author="Frank Frederiksen (Nokia)" w:date="2024-04-11T16:53:00Z">
        <w:r>
          <w:rPr>
            <w:lang w:val="en-US" w:eastAsia="zh-CN"/>
          </w:rPr>
          <w:t xml:space="preserve"> and for FR2-NTN</w:t>
        </w:r>
      </w:ins>
      <w:r w:rsidRPr="0022136C">
        <w:rPr>
          <w:color w:val="000000" w:themeColor="text1"/>
        </w:rPr>
        <w:t>,</w:t>
      </w:r>
      <w:bookmarkEnd w:id="89"/>
    </w:p>
    <w:p w14:paraId="0518BCB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DA23577" w14:textId="77777777" w:rsidR="0052656E" w:rsidRPr="0048482F" w:rsidRDefault="0052656E" w:rsidP="0052656E">
      <w:pPr>
        <w:pStyle w:val="Heading4"/>
        <w:rPr>
          <w:color w:val="000000"/>
        </w:rPr>
      </w:pPr>
      <w:bookmarkStart w:id="91" w:name="_Toc11352143"/>
      <w:bookmarkStart w:id="92" w:name="_Toc20318033"/>
      <w:bookmarkStart w:id="93" w:name="_Toc27299931"/>
      <w:bookmarkStart w:id="94" w:name="_Toc29673204"/>
      <w:bookmarkStart w:id="95" w:name="_Toc29673345"/>
      <w:bookmarkStart w:id="96" w:name="_Toc29674338"/>
      <w:bookmarkStart w:id="97" w:name="_Toc36645568"/>
      <w:bookmarkStart w:id="98" w:name="_Toc45810613"/>
      <w:bookmarkStart w:id="99" w:name="_Toc162184956"/>
      <w:bookmarkStart w:id="100" w:name="_Hlk163748719"/>
      <w:r w:rsidRPr="0048482F">
        <w:rPr>
          <w:color w:val="000000"/>
        </w:rPr>
        <w:t>6.1.2.1</w:t>
      </w:r>
      <w:r w:rsidRPr="0048482F">
        <w:rPr>
          <w:color w:val="000000"/>
        </w:rPr>
        <w:tab/>
        <w:t>Resource allocation in time domain</w:t>
      </w:r>
      <w:bookmarkEnd w:id="91"/>
      <w:bookmarkEnd w:id="92"/>
      <w:bookmarkEnd w:id="93"/>
      <w:bookmarkEnd w:id="94"/>
      <w:bookmarkEnd w:id="95"/>
      <w:bookmarkEnd w:id="96"/>
      <w:bookmarkEnd w:id="97"/>
      <w:bookmarkEnd w:id="98"/>
      <w:bookmarkEnd w:id="99"/>
    </w:p>
    <w:p w14:paraId="32E9EDF9" w14:textId="77777777" w:rsidR="0052656E" w:rsidRDefault="0052656E" w:rsidP="0052656E">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35B37D5" w14:textId="77777777" w:rsidR="0052656E" w:rsidRDefault="0052656E" w:rsidP="0052656E">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95E318B">
          <v:shape id="_x0000_i1030" type="#_x0000_t75" style="width:79.65pt;height:21.8pt" o:ole="">
            <v:imagedata r:id="rId31" o:title=""/>
          </v:shape>
          <o:OLEObject Type="Embed" ProgID="Equation.DSMT4" ShapeID="_x0000_i1030" DrawAspect="Content" ObjectID="_1774925965" r:id="rId32"/>
        </w:object>
      </w:r>
      <w:r>
        <w:t xml:space="preserve">, where </w:t>
      </w:r>
      <w:r w:rsidRPr="00564D71">
        <w:rPr>
          <w:position w:val="-14"/>
        </w:rPr>
        <w:object w:dxaOrig="1700" w:dyaOrig="340" w14:anchorId="0D9F8707">
          <v:shape id="_x0000_i1031" type="#_x0000_t75" style="width:86.2pt;height:14.2pt" o:ole="">
            <v:imagedata r:id="rId33" o:title=""/>
          </v:shape>
          <o:OLEObject Type="Embed" ProgID="Equation.3" ShapeID="_x0000_i1031" DrawAspect="Content" ObjectID="_1774925966" r:id="rId34"/>
        </w:object>
      </w:r>
      <w:r>
        <w:t xml:space="preserve"> are </w:t>
      </w:r>
      <w:r w:rsidRPr="00E77D90">
        <w:t>the corresponding list entries of the higher layer parameter</w:t>
      </w:r>
    </w:p>
    <w:p w14:paraId="6D79C011" w14:textId="77777777" w:rsidR="0052656E" w:rsidRPr="00CF2D9E" w:rsidRDefault="0052656E" w:rsidP="0052656E">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72CA3645" w14:textId="77777777" w:rsidR="0052656E" w:rsidRDefault="0052656E" w:rsidP="0052656E">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5290FD0F" w14:textId="77777777" w:rsidR="0052656E" w:rsidRPr="00CF2D9E" w:rsidRDefault="0052656E" w:rsidP="0052656E">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1F491C5E" w14:textId="77777777" w:rsidR="0052656E" w:rsidRPr="006A727B" w:rsidRDefault="0052656E" w:rsidP="0052656E">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3C0BCFBD">
          <v:shape id="_x0000_i1032" type="#_x0000_t75" style="width:21.8pt;height:14.2pt" o:ole="">
            <v:imagedata r:id="rId35" o:title=""/>
          </v:shape>
          <o:OLEObject Type="Embed" ProgID="Equation.3" ShapeID="_x0000_i1032" DrawAspect="Content" ObjectID="_1774925967" r:id="rId36"/>
        </w:object>
      </w:r>
      <w:r w:rsidRPr="006A727B">
        <w:t xml:space="preserve"> triggered CSI Reporting Settings and </w:t>
      </w:r>
      <w:r w:rsidRPr="006A727B">
        <w:rPr>
          <w:position w:val="-12"/>
        </w:rPr>
        <w:object w:dxaOrig="820" w:dyaOrig="340" w14:anchorId="2C2D6858">
          <v:shape id="_x0000_i1033" type="#_x0000_t75" style="width:44.2pt;height:14.2pt" o:ole="">
            <v:imagedata r:id="rId37" o:title=""/>
          </v:shape>
          <o:OLEObject Type="Embed" ProgID="Equation.DSMT4" ShapeID="_x0000_i1033" DrawAspect="Content" ObjectID="_1774925968" r:id="rId38"/>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6508B3E9">
          <v:shape id="_x0000_i1034" type="#_x0000_t75" style="width:14.2pt;height:14.2pt" o:ole="">
            <v:imagedata r:id="rId39" o:title=""/>
          </v:shape>
          <o:OLEObject Type="Embed" ProgID="Equation.3" ShapeID="_x0000_i1034" DrawAspect="Content" ObjectID="_1774925969" r:id="rId40"/>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65FF7170" w14:textId="72047A07" w:rsidR="0052656E" w:rsidRPr="0052656E" w:rsidRDefault="0052656E" w:rsidP="0052656E">
      <w:pPr>
        <w:pStyle w:val="B1"/>
      </w:pPr>
      <w:r w:rsidRPr="0048482F">
        <w:rPr>
          <w:color w:val="000000"/>
        </w:rPr>
        <w:t>-</w:t>
      </w:r>
      <w:r w:rsidRPr="0048482F">
        <w:rPr>
          <w:color w:val="000000"/>
        </w:rPr>
        <w:tab/>
      </w:r>
      <w:bookmarkStart w:id="10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02" w:name="_Hlk26521818"/>
      <w:r>
        <w:rPr>
          <w:position w:val="-34"/>
          <w:lang w:eastAsia="ja-JP"/>
        </w:rPr>
        <w:object w:dxaOrig="5535" w:dyaOrig="780" w14:anchorId="19EAD77A">
          <v:shape id="_x0000_i1035" type="#_x0000_t75" style="width:277.1pt;height:38.75pt" o:ole="">
            <v:imagedata r:id="rId41" o:title=""/>
          </v:shape>
          <o:OLEObject Type="Embed" ProgID="Equation.DSMT4" ShapeID="_x0000_i1035" DrawAspect="Content" ObjectID="_1774925970" r:id="rId42"/>
        </w:object>
      </w:r>
      <w:bookmarkEnd w:id="102"/>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w:t>
      </w:r>
      <w:r w:rsidRPr="00C9130A">
        <w:rPr>
          <w:color w:val="000000" w:themeColor="text1"/>
        </w:rPr>
        <w:lastRenderedPageBreak/>
        <w:t>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03" w:author="Frank Frederiksen (Nokia)" w:date="2024-04-11T16:53:00Z">
        <w:r>
          <w:rPr>
            <w:lang w:val="en-US" w:eastAsia="zh-CN"/>
          </w:rPr>
          <w:t xml:space="preserve"> and for FR2-NTN</w:t>
        </w:r>
      </w:ins>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01"/>
      <w:r w:rsidRPr="00620428">
        <w:rPr>
          <w:position w:val="-10"/>
          <w:lang w:eastAsia="ja-JP"/>
        </w:rPr>
        <w:object w:dxaOrig="580" w:dyaOrig="300" w14:anchorId="61591106">
          <v:shape id="_x0000_i1036" type="#_x0000_t75" style="width:28.35pt;height:14.2pt" o:ole="">
            <v:imagedata r:id="rId43" o:title=""/>
          </v:shape>
          <o:OLEObject Type="Embed" ProgID="Equation.DSMT4" ShapeID="_x0000_i1036" DrawAspect="Content" ObjectID="_1774925971" r:id="rId44"/>
        </w:object>
      </w:r>
      <w:r w:rsidRPr="000F4E32">
        <w:t xml:space="preserve"> </w:t>
      </w:r>
      <w:r>
        <w:t xml:space="preserve">and </w:t>
      </w:r>
      <w:r w:rsidRPr="00620428">
        <w:rPr>
          <w:position w:val="-10"/>
          <w:lang w:eastAsia="ja-JP"/>
        </w:rPr>
        <w:object w:dxaOrig="600" w:dyaOrig="300" w14:anchorId="30EF0BBE">
          <v:shape id="_x0000_i1037" type="#_x0000_t75" style="width:28.35pt;height:14.2pt" o:ole="">
            <v:imagedata r:id="rId45" o:title=""/>
          </v:shape>
          <o:OLEObject Type="Embed" ProgID="Equation.DSMT4" ShapeID="_x0000_i1037" DrawAspect="Content" ObjectID="_1774925972" r:id="rId46"/>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bookmarkEnd w:id="100"/>
    </w:p>
    <w:p w14:paraId="30C318E8" w14:textId="0A43CC40" w:rsidR="00862344" w:rsidRPr="00685C59" w:rsidRDefault="00862344" w:rsidP="00862344">
      <w:pPr>
        <w:rPr>
          <w:noProof/>
          <w:color w:val="FF0000"/>
          <w:sz w:val="24"/>
          <w:szCs w:val="24"/>
        </w:rPr>
      </w:pPr>
      <w:r w:rsidRPr="00685C59">
        <w:rPr>
          <w:noProof/>
          <w:color w:val="FF0000"/>
          <w:sz w:val="24"/>
          <w:szCs w:val="24"/>
        </w:rPr>
        <w:t>&lt;unchanged parts omitted&gt;</w:t>
      </w:r>
    </w:p>
    <w:p w14:paraId="195D70F5" w14:textId="1C3F6190" w:rsidR="00862344" w:rsidRPr="0052656E" w:rsidRDefault="0052656E" w:rsidP="0052656E">
      <w:pPr>
        <w:pStyle w:val="Heading3"/>
        <w:rPr>
          <w:color w:val="000000"/>
        </w:rPr>
      </w:pPr>
      <w:bookmarkStart w:id="104" w:name="_Toc11352157"/>
      <w:bookmarkStart w:id="105" w:name="_Toc20318047"/>
      <w:bookmarkStart w:id="106" w:name="_Toc27299945"/>
      <w:bookmarkStart w:id="107" w:name="_Toc29673219"/>
      <w:bookmarkStart w:id="108" w:name="_Toc29673360"/>
      <w:bookmarkStart w:id="109" w:name="_Toc29674353"/>
      <w:bookmarkStart w:id="110" w:name="_Toc36645583"/>
      <w:bookmarkStart w:id="111" w:name="_Toc45810632"/>
      <w:bookmarkStart w:id="112" w:name="_Toc162184982"/>
      <w:bookmarkStart w:id="113" w:name="_Hlk163748763"/>
      <w:r w:rsidRPr="0048482F">
        <w:rPr>
          <w:color w:val="000000"/>
        </w:rPr>
        <w:t>6.2.1</w:t>
      </w:r>
      <w:r w:rsidRPr="0048482F">
        <w:rPr>
          <w:color w:val="000000"/>
        </w:rPr>
        <w:tab/>
        <w:t xml:space="preserve">UE sounding </w:t>
      </w:r>
      <w:proofErr w:type="gramStart"/>
      <w:r w:rsidRPr="0048482F">
        <w:rPr>
          <w:color w:val="000000"/>
        </w:rPr>
        <w:t>procedure</w:t>
      </w:r>
      <w:bookmarkEnd w:id="104"/>
      <w:bookmarkEnd w:id="105"/>
      <w:bookmarkEnd w:id="106"/>
      <w:bookmarkEnd w:id="107"/>
      <w:bookmarkEnd w:id="108"/>
      <w:bookmarkEnd w:id="109"/>
      <w:bookmarkEnd w:id="110"/>
      <w:bookmarkEnd w:id="111"/>
      <w:bookmarkEnd w:id="112"/>
      <w:bookmarkEnd w:id="113"/>
      <w:proofErr w:type="gramEnd"/>
    </w:p>
    <w:p w14:paraId="5E1C88B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074E24A" w14:textId="77777777" w:rsidR="0052656E" w:rsidRPr="0048482F" w:rsidRDefault="0052656E" w:rsidP="0052656E">
      <w:pPr>
        <w:rPr>
          <w:rFonts w:eastAsia="MS Mincho"/>
          <w:lang w:val="en-US" w:eastAsia="ja-JP"/>
        </w:rPr>
      </w:pPr>
      <w:bookmarkStart w:id="114" w:name="_Hlk163748802"/>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F1A09AC" w14:textId="77777777" w:rsidR="0052656E" w:rsidRPr="0048482F" w:rsidRDefault="0052656E" w:rsidP="0052656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4F1EEB2" w14:textId="77777777" w:rsidR="0052656E" w:rsidRDefault="0052656E" w:rsidP="0052656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proofErr w:type="gramStart"/>
      <w:r w:rsidRPr="00752D76">
        <w:rPr>
          <w:i/>
          <w:vertAlign w:val="subscript"/>
          <w:lang w:val="en-US"/>
        </w:rPr>
        <w:t>2</w:t>
      </w:r>
      <w:r>
        <w:rPr>
          <w:i/>
          <w:vertAlign w:val="subscript"/>
          <w:lang w:val="en-US"/>
        </w:rPr>
        <w:t xml:space="preserve"> </w:t>
      </w:r>
      <w:r>
        <w:rPr>
          <w:lang w:val="en-US"/>
        </w:rPr>
        <w:t xml:space="preserve"> symbols</w:t>
      </w:r>
      <w:proofErr w:type="gramEnd"/>
      <w:r>
        <w:rPr>
          <w:lang w:val="en-US"/>
        </w:rPr>
        <w:t xml:space="preserve">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05EC2A8" w14:textId="77777777" w:rsidR="0052656E" w:rsidRDefault="0052656E" w:rsidP="0052656E">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E5E9660" w14:textId="77777777" w:rsidR="0052656E" w:rsidRDefault="0052656E" w:rsidP="0052656E">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DBBB791" w14:textId="77777777" w:rsidR="0052656E" w:rsidRDefault="0052656E" w:rsidP="0052656E">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557E1595" w14:textId="77777777" w:rsidR="0052656E" w:rsidRDefault="0052656E" w:rsidP="0052656E">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33702055">
          <v:shape id="_x0000_i1038" type="#_x0000_t75" style="width:253.1pt;height:38.75pt" o:ole="">
            <v:imagedata r:id="rId47" o:title=""/>
          </v:shape>
          <o:OLEObject Type="Embed" ProgID="Equation.DSMT4" ShapeID="_x0000_i1038" DrawAspect="Content" ObjectID="_1774925973" r:id="rId48"/>
        </w:object>
      </w:r>
      <w:r w:rsidRPr="006A1433">
        <w:rPr>
          <w:color w:val="000000" w:themeColor="text1"/>
        </w:rPr>
        <w:t xml:space="preserve">, </w:t>
      </w:r>
    </w:p>
    <w:p w14:paraId="610EE226" w14:textId="77777777" w:rsidR="0052656E" w:rsidRPr="001E5DE1" w:rsidRDefault="0052656E" w:rsidP="0052656E">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1306B0A9" w14:textId="77777777" w:rsidR="0052656E" w:rsidRPr="001E5DE1" w:rsidRDefault="0052656E" w:rsidP="0052656E">
      <w:pPr>
        <w:pStyle w:val="B2"/>
        <w:rPr>
          <w:lang w:val="en-US"/>
        </w:rPr>
      </w:pPr>
      <w:bookmarkStart w:id="115" w:name="_Hlk163749238"/>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02B4099B" w14:textId="77777777" w:rsidR="0052656E" w:rsidRDefault="0052656E" w:rsidP="0052656E">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ins w:id="116" w:author="Frank Frederiksen (Nokia)" w:date="2024-04-11T16:54:00Z">
        <w:r>
          <w:rPr>
            <w:lang w:val="en-US" w:eastAsia="zh-CN"/>
          </w:rPr>
          <w:t xml:space="preserve"> and for FR2-NTN</w:t>
        </w:r>
      </w:ins>
      <w:r>
        <w:rPr>
          <w:color w:val="000000"/>
        </w:rPr>
        <w:t>.</w:t>
      </w:r>
    </w:p>
    <w:p w14:paraId="4FE13A5A" w14:textId="77777777" w:rsidR="0052656E" w:rsidRPr="006A1433" w:rsidRDefault="0052656E" w:rsidP="0052656E">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F95364E">
          <v:shape id="_x0000_i1039" type="#_x0000_t75" style="width:26.2pt;height:15.8pt" o:ole="">
            <v:imagedata r:id="rId49" o:title=""/>
          </v:shape>
          <o:OLEObject Type="Embed" ProgID="Equation.DSMT4" ShapeID="_x0000_i1039" DrawAspect="Content" ObjectID="_1774925974" r:id="rId50"/>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A51333A">
          <v:shape id="_x0000_i1040" type="#_x0000_t75" style="width:26.2pt;height:15.8pt" o:ole="">
            <v:imagedata r:id="rId49" o:title=""/>
          </v:shape>
          <o:OLEObject Type="Embed" ProgID="Equation.DSMT4" ShapeID="_x0000_i1040" DrawAspect="Content" ObjectID="_1774925975" r:id="rId51"/>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0E886DA3" w14:textId="77777777" w:rsidR="0052656E" w:rsidRPr="00D10127" w:rsidRDefault="0052656E" w:rsidP="0052656E">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22E2AFA7" w14:textId="77777777" w:rsidR="0052656E" w:rsidRPr="00457569" w:rsidRDefault="0052656E" w:rsidP="0052656E">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w:t>
      </w:r>
      <w:proofErr w:type="gramStart"/>
      <w:r w:rsidRPr="00FC6A15">
        <w:rPr>
          <w:color w:val="000000" w:themeColor="text1"/>
        </w:rPr>
        <w:t>set</w:t>
      </w:r>
      <w:proofErr w:type="gramEnd"/>
      <w:r w:rsidRPr="00FC6A15">
        <w:rPr>
          <w:color w:val="000000" w:themeColor="text1"/>
        </w:rPr>
        <w:t xml:space="preserve">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6D795E4D" w14:textId="77777777" w:rsidR="0052656E" w:rsidRPr="00AE684E" w:rsidRDefault="0052656E" w:rsidP="0052656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6423987F" w14:textId="77777777" w:rsidR="0052656E" w:rsidRPr="00AE684E" w:rsidRDefault="0052656E" w:rsidP="0052656E">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827150F">
          <v:shape id="_x0000_i1041" type="#_x0000_t75" style="width:253.1pt;height:38.75pt" o:ole="">
            <v:imagedata r:id="rId47" o:title=""/>
          </v:shape>
          <o:OLEObject Type="Embed" ProgID="Equation.DSMT4" ShapeID="_x0000_i1041" DrawAspect="Content" ObjectID="_1774925976" r:id="rId52"/>
        </w:object>
      </w:r>
      <w:r w:rsidRPr="00AE684E">
        <w:rPr>
          <w:i/>
        </w:rPr>
        <w:t>,</w:t>
      </w:r>
    </w:p>
    <w:p w14:paraId="449E28F6" w14:textId="77777777" w:rsidR="0052656E" w:rsidRPr="00AE684E" w:rsidRDefault="0052656E" w:rsidP="0052656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029643A2" w14:textId="77777777" w:rsidR="0052656E" w:rsidRPr="0022136C" w:rsidRDefault="0052656E" w:rsidP="0052656E">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rPr>
          <w:lang w:val="en-US"/>
        </w:rPr>
        <w:t>;</w:t>
      </w:r>
      <w:proofErr w:type="gramEnd"/>
    </w:p>
    <w:p w14:paraId="59AD3E4B" w14:textId="77777777" w:rsidR="0052656E" w:rsidRDefault="0052656E" w:rsidP="0052656E">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17" w:author="Frank Frederiksen (Nokia)" w:date="2024-04-11T16:54:00Z">
        <w:r>
          <w:rPr>
            <w:lang w:val="en-US" w:eastAsia="zh-CN"/>
          </w:rPr>
          <w:t xml:space="preserve"> and for FR2-NTN</w:t>
        </w:r>
      </w:ins>
      <w:r w:rsidRPr="0022136C">
        <w:rPr>
          <w:color w:val="000000" w:themeColor="text1"/>
        </w:rPr>
        <w:t>.</w:t>
      </w:r>
    </w:p>
    <w:p w14:paraId="663BB609" w14:textId="77777777" w:rsidR="0052656E" w:rsidRPr="00AB40E6" w:rsidRDefault="0052656E" w:rsidP="0052656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E5FA3E2">
          <v:shape id="_x0000_i1042" type="#_x0000_t75" style="width:24pt;height:15.25pt" o:ole="">
            <v:imagedata r:id="rId49" o:title=""/>
          </v:shape>
          <o:OLEObject Type="Embed" ProgID="Equation.DSMT4" ShapeID="_x0000_i1042" DrawAspect="Content" ObjectID="_1774925977" r:id="rId5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7B88005B" wp14:editId="2B828B96">
            <wp:extent cx="533400" cy="254000"/>
            <wp:effectExtent l="0" t="0" r="0" b="0"/>
            <wp:docPr id="8609144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A31BBF4" wp14:editId="71045DE6">
            <wp:extent cx="306070" cy="198120"/>
            <wp:effectExtent l="0" t="0" r="0" b="0"/>
            <wp:docPr id="9120102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1BC3729B" w14:textId="77777777" w:rsidR="0052656E" w:rsidRPr="00670BA1" w:rsidRDefault="0052656E" w:rsidP="0052656E">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61F0139">
          <v:shape id="_x0000_i1043" type="#_x0000_t75" style="width:253.65pt;height:38.75pt" o:ole="">
            <v:imagedata r:id="rId47" o:title=""/>
          </v:shape>
          <o:OLEObject Type="Embed" ProgID="Equation.DSMT4" ShapeID="_x0000_i1043" DrawAspect="Content" ObjectID="_1774925978" r:id="rId5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34105709" w14:textId="77777777" w:rsidR="0052656E" w:rsidRDefault="0052656E" w:rsidP="0052656E">
      <w:pPr>
        <w:pStyle w:val="B2"/>
        <w:rPr>
          <w:color w:val="000000" w:themeColor="text1"/>
          <w:lang w:val="en-US"/>
        </w:rPr>
      </w:pPr>
      <w:r w:rsidRPr="00670BA1">
        <w:rPr>
          <w:i/>
          <w:color w:val="000000" w:themeColor="text1"/>
        </w:rPr>
        <w:lastRenderedPageBreak/>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r w:rsidRPr="00670BA1">
        <w:rPr>
          <w:color w:val="000000" w:themeColor="text1"/>
          <w:lang w:val="en-US"/>
        </w:rPr>
        <w:t>;</w:t>
      </w:r>
      <w:proofErr w:type="gramEnd"/>
    </w:p>
    <w:p w14:paraId="71E7CCFB" w14:textId="77777777" w:rsidR="0052656E" w:rsidRPr="00AF3F83" w:rsidRDefault="0052656E" w:rsidP="0052656E">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ins w:id="118" w:author="Frank Frederiksen (Nokia)" w:date="2024-04-11T16:54:00Z">
        <w:r>
          <w:rPr>
            <w:lang w:val="en-US" w:eastAsia="zh-CN"/>
          </w:rPr>
          <w:t xml:space="preserve"> and for FR2-NTN</w:t>
        </w:r>
      </w:ins>
      <w:r>
        <w:t>.</w:t>
      </w:r>
    </w:p>
    <w:p w14:paraId="64AFBBC8" w14:textId="77777777" w:rsidR="0052656E" w:rsidRPr="00F922A6" w:rsidRDefault="0052656E" w:rsidP="0052656E">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E7EC5BE">
          <v:shape id="_x0000_i1044" type="#_x0000_t75" style="width:26.2pt;height:15.8pt" o:ole="">
            <v:imagedata r:id="rId49" o:title=""/>
          </v:shape>
          <o:OLEObject Type="Embed" ProgID="Equation.DSMT4" ShapeID="_x0000_i1044" DrawAspect="Content" ObjectID="_1774925979" r:id="rId57"/>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F932DB9" wp14:editId="5C4E0512">
            <wp:extent cx="533400" cy="254000"/>
            <wp:effectExtent l="0" t="0" r="0" b="0"/>
            <wp:docPr id="3888782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8256ED6" wp14:editId="0F19E5C8">
            <wp:extent cx="306070" cy="198120"/>
            <wp:effectExtent l="0" t="0" r="0" b="0"/>
            <wp:docPr id="13668862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bookmarkEnd w:id="114"/>
    <w:bookmarkEnd w:id="115"/>
    <w:p w14:paraId="780FDF7D"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681E9390" w14:textId="77777777" w:rsidR="00862344" w:rsidRDefault="00862344" w:rsidP="001D713B">
      <w:pPr>
        <w:rPr>
          <w:rFonts w:eastAsia="SimSun"/>
          <w:iCs/>
          <w:lang w:eastAsia="zh-CN"/>
        </w:rPr>
      </w:pPr>
    </w:p>
    <w:p w14:paraId="6AA0096C"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261BD18" w14:textId="77777777" w:rsidR="00862344" w:rsidRDefault="00862344" w:rsidP="001D713B">
      <w:pPr>
        <w:rPr>
          <w:rFonts w:eastAsia="SimSun"/>
          <w:iCs/>
          <w:lang w:eastAsia="zh-CN"/>
        </w:rPr>
      </w:pPr>
    </w:p>
    <w:p w14:paraId="53F370E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D3922A9" w14:textId="77777777" w:rsidR="00862344" w:rsidRDefault="00862344" w:rsidP="001D713B">
      <w:pPr>
        <w:rPr>
          <w:rFonts w:eastAsia="SimSun"/>
          <w:iCs/>
          <w:lang w:eastAsia="zh-CN"/>
        </w:rPr>
      </w:pPr>
    </w:p>
    <w:p w14:paraId="54ACFBE1"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C278F30" w14:textId="77777777" w:rsidR="00862344" w:rsidRDefault="00862344" w:rsidP="001D713B">
      <w:pPr>
        <w:rPr>
          <w:rFonts w:eastAsia="SimSun"/>
          <w:iCs/>
          <w:lang w:eastAsia="zh-CN"/>
        </w:rPr>
      </w:pPr>
    </w:p>
    <w:p w14:paraId="47B1A76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07118F43" w14:textId="77777777" w:rsidR="00862344" w:rsidRDefault="00862344" w:rsidP="001D713B">
      <w:pPr>
        <w:rPr>
          <w:rFonts w:eastAsia="SimSun"/>
          <w:iCs/>
          <w:lang w:eastAsia="zh-CN"/>
        </w:rPr>
      </w:pPr>
    </w:p>
    <w:p w14:paraId="4333C9A4" w14:textId="77777777" w:rsidR="00980E10" w:rsidRPr="001D713B" w:rsidRDefault="00980E10" w:rsidP="001D713B">
      <w:pPr>
        <w:rPr>
          <w:rFonts w:eastAsia="SimSun"/>
          <w:iCs/>
          <w:lang w:eastAsia="zh-CN"/>
        </w:rPr>
      </w:pPr>
    </w:p>
    <w:sectPr w:rsidR="00980E10" w:rsidRPr="001D713B" w:rsidSect="005B5B26">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15CB" w14:textId="77777777" w:rsidR="005B5B26" w:rsidRDefault="005B5B26">
      <w:r>
        <w:separator/>
      </w:r>
    </w:p>
  </w:endnote>
  <w:endnote w:type="continuationSeparator" w:id="0">
    <w:p w14:paraId="4677E898" w14:textId="77777777" w:rsidR="005B5B26" w:rsidRDefault="005B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9301" w14:textId="77777777" w:rsidR="005B5B26" w:rsidRDefault="005B5B26">
      <w:r>
        <w:separator/>
      </w:r>
    </w:p>
  </w:footnote>
  <w:footnote w:type="continuationSeparator" w:id="0">
    <w:p w14:paraId="1D1AA0DB" w14:textId="77777777" w:rsidR="005B5B26" w:rsidRDefault="005B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80851032">
    <w:abstractNumId w:val="40"/>
  </w:num>
  <w:num w:numId="2" w16cid:durableId="1614903413">
    <w:abstractNumId w:val="24"/>
  </w:num>
  <w:num w:numId="3" w16cid:durableId="1893926412">
    <w:abstractNumId w:val="20"/>
  </w:num>
  <w:num w:numId="4" w16cid:durableId="1273778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43"/>
    <w:lvlOverride w:ilvl="0">
      <w:startOverride w:val="3"/>
    </w:lvlOverride>
  </w:num>
  <w:num w:numId="6" w16cid:durableId="440494973">
    <w:abstractNumId w:val="23"/>
    <w:lvlOverride w:ilvl="0">
      <w:startOverride w:val="1"/>
    </w:lvlOverride>
    <w:lvlOverride w:ilvl="1"/>
    <w:lvlOverride w:ilvl="2"/>
    <w:lvlOverride w:ilvl="3"/>
    <w:lvlOverride w:ilvl="4"/>
    <w:lvlOverride w:ilvl="5"/>
    <w:lvlOverride w:ilvl="6"/>
    <w:lvlOverride w:ilvl="7"/>
    <w:lvlOverride w:ilvl="8"/>
  </w:num>
  <w:num w:numId="7" w16cid:durableId="1399745062">
    <w:abstractNumId w:val="25"/>
  </w:num>
  <w:num w:numId="8" w16cid:durableId="1487866597">
    <w:abstractNumId w:val="5"/>
  </w:num>
  <w:num w:numId="9" w16cid:durableId="864831726">
    <w:abstractNumId w:val="34"/>
  </w:num>
  <w:num w:numId="1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94943911">
    <w:abstractNumId w:val="2"/>
  </w:num>
  <w:num w:numId="12" w16cid:durableId="1640961528">
    <w:abstractNumId w:val="38"/>
  </w:num>
  <w:num w:numId="13" w16cid:durableId="1721005968">
    <w:abstractNumId w:val="27"/>
  </w:num>
  <w:num w:numId="14" w16cid:durableId="419255556">
    <w:abstractNumId w:val="13"/>
  </w:num>
  <w:num w:numId="15" w16cid:durableId="756248832">
    <w:abstractNumId w:val="7"/>
  </w:num>
  <w:num w:numId="16" w16cid:durableId="1982079050">
    <w:abstractNumId w:val="9"/>
  </w:num>
  <w:num w:numId="17" w16cid:durableId="1676808677">
    <w:abstractNumId w:val="30"/>
  </w:num>
  <w:num w:numId="18" w16cid:durableId="1776247660">
    <w:abstractNumId w:val="29"/>
  </w:num>
  <w:num w:numId="19" w16cid:durableId="1189682547">
    <w:abstractNumId w:val="8"/>
  </w:num>
  <w:num w:numId="20" w16cid:durableId="267664880">
    <w:abstractNumId w:val="46"/>
  </w:num>
  <w:num w:numId="21" w16cid:durableId="1370035194">
    <w:abstractNumId w:val="31"/>
  </w:num>
  <w:num w:numId="22" w16cid:durableId="53744856">
    <w:abstractNumId w:val="6"/>
  </w:num>
  <w:num w:numId="23" w16cid:durableId="740829537">
    <w:abstractNumId w:val="3"/>
  </w:num>
  <w:num w:numId="24" w16cid:durableId="92020390">
    <w:abstractNumId w:val="35"/>
  </w:num>
  <w:num w:numId="25" w16cid:durableId="1632133438">
    <w:abstractNumId w:val="33"/>
  </w:num>
  <w:num w:numId="26" w16cid:durableId="2100446690">
    <w:abstractNumId w:val="45"/>
  </w:num>
  <w:num w:numId="27" w16cid:durableId="1462117951">
    <w:abstractNumId w:val="16"/>
  </w:num>
  <w:num w:numId="28" w16cid:durableId="1103720169">
    <w:abstractNumId w:val="0"/>
  </w:num>
  <w:num w:numId="29" w16cid:durableId="1319503127">
    <w:abstractNumId w:val="32"/>
  </w:num>
  <w:num w:numId="30" w16cid:durableId="437334965">
    <w:abstractNumId w:val="47"/>
  </w:num>
  <w:num w:numId="31" w16cid:durableId="2003197867">
    <w:abstractNumId w:val="18"/>
  </w:num>
  <w:num w:numId="32" w16cid:durableId="1084718988">
    <w:abstractNumId w:val="28"/>
  </w:num>
  <w:num w:numId="33" w16cid:durableId="689574402">
    <w:abstractNumId w:val="22"/>
  </w:num>
  <w:num w:numId="34" w16cid:durableId="1051004329">
    <w:abstractNumId w:val="21"/>
  </w:num>
  <w:num w:numId="35" w16cid:durableId="389811652">
    <w:abstractNumId w:val="15"/>
  </w:num>
  <w:num w:numId="36" w16cid:durableId="694304457">
    <w:abstractNumId w:val="4"/>
  </w:num>
  <w:num w:numId="37" w16cid:durableId="833767307">
    <w:abstractNumId w:val="48"/>
  </w:num>
  <w:num w:numId="38" w16cid:durableId="821770507">
    <w:abstractNumId w:val="42"/>
  </w:num>
  <w:num w:numId="39" w16cid:durableId="1946696403">
    <w:abstractNumId w:val="11"/>
  </w:num>
  <w:num w:numId="40" w16cid:durableId="404690724">
    <w:abstractNumId w:val="49"/>
  </w:num>
  <w:num w:numId="41" w16cid:durableId="637034349">
    <w:abstractNumId w:val="17"/>
  </w:num>
  <w:num w:numId="42" w16cid:durableId="91048114">
    <w:abstractNumId w:val="44"/>
  </w:num>
  <w:num w:numId="43" w16cid:durableId="1301183777">
    <w:abstractNumId w:val="14"/>
  </w:num>
  <w:num w:numId="44" w16cid:durableId="2104374006">
    <w:abstractNumId w:val="37"/>
  </w:num>
  <w:num w:numId="45" w16cid:durableId="154968068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120997521">
    <w:abstractNumId w:val="19"/>
  </w:num>
  <w:num w:numId="47" w16cid:durableId="1041367462">
    <w:abstractNumId w:val="39"/>
  </w:num>
  <w:num w:numId="48" w16cid:durableId="1747221617">
    <w:abstractNumId w:val="41"/>
  </w:num>
  <w:num w:numId="49" w16cid:durableId="1524174246">
    <w:abstractNumId w:val="10"/>
  </w:num>
  <w:num w:numId="50" w16cid:durableId="186655920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FB5"/>
    <w:rsid w:val="000578B0"/>
    <w:rsid w:val="00064B05"/>
    <w:rsid w:val="0006687C"/>
    <w:rsid w:val="00083E93"/>
    <w:rsid w:val="00095E0D"/>
    <w:rsid w:val="000A3083"/>
    <w:rsid w:val="000A6394"/>
    <w:rsid w:val="000B7FED"/>
    <w:rsid w:val="000C038A"/>
    <w:rsid w:val="000C6598"/>
    <w:rsid w:val="000C7D1B"/>
    <w:rsid w:val="000D21CA"/>
    <w:rsid w:val="000E3D28"/>
    <w:rsid w:val="000E6DA8"/>
    <w:rsid w:val="001006BD"/>
    <w:rsid w:val="00127A74"/>
    <w:rsid w:val="001359CC"/>
    <w:rsid w:val="00136471"/>
    <w:rsid w:val="00145D43"/>
    <w:rsid w:val="00164FFF"/>
    <w:rsid w:val="00166A0D"/>
    <w:rsid w:val="001715F6"/>
    <w:rsid w:val="0017723A"/>
    <w:rsid w:val="001819A6"/>
    <w:rsid w:val="00192C46"/>
    <w:rsid w:val="00193130"/>
    <w:rsid w:val="001A08B3"/>
    <w:rsid w:val="001A61E6"/>
    <w:rsid w:val="001A7B60"/>
    <w:rsid w:val="001B52F0"/>
    <w:rsid w:val="001B7A65"/>
    <w:rsid w:val="001C1922"/>
    <w:rsid w:val="001C568A"/>
    <w:rsid w:val="001C6FD8"/>
    <w:rsid w:val="001D713B"/>
    <w:rsid w:val="001E41F3"/>
    <w:rsid w:val="001E5E19"/>
    <w:rsid w:val="001F1ACE"/>
    <w:rsid w:val="0020272C"/>
    <w:rsid w:val="002067D3"/>
    <w:rsid w:val="002261D6"/>
    <w:rsid w:val="0022682F"/>
    <w:rsid w:val="002447B6"/>
    <w:rsid w:val="00247340"/>
    <w:rsid w:val="00251D40"/>
    <w:rsid w:val="00252630"/>
    <w:rsid w:val="0026004D"/>
    <w:rsid w:val="002640DD"/>
    <w:rsid w:val="00265AE0"/>
    <w:rsid w:val="002758B9"/>
    <w:rsid w:val="00275D12"/>
    <w:rsid w:val="00277C7D"/>
    <w:rsid w:val="002807BD"/>
    <w:rsid w:val="00284FEB"/>
    <w:rsid w:val="002860C4"/>
    <w:rsid w:val="002A5274"/>
    <w:rsid w:val="002B3AD8"/>
    <w:rsid w:val="002B54C4"/>
    <w:rsid w:val="002B5741"/>
    <w:rsid w:val="002B76EC"/>
    <w:rsid w:val="002F611C"/>
    <w:rsid w:val="00305409"/>
    <w:rsid w:val="00324A06"/>
    <w:rsid w:val="003324B6"/>
    <w:rsid w:val="003326BF"/>
    <w:rsid w:val="00352241"/>
    <w:rsid w:val="003609EF"/>
    <w:rsid w:val="0036231A"/>
    <w:rsid w:val="0037094A"/>
    <w:rsid w:val="00374DD4"/>
    <w:rsid w:val="00382166"/>
    <w:rsid w:val="003A4F38"/>
    <w:rsid w:val="003B7B79"/>
    <w:rsid w:val="003C6AA7"/>
    <w:rsid w:val="003D05E0"/>
    <w:rsid w:val="003D2519"/>
    <w:rsid w:val="003D7242"/>
    <w:rsid w:val="003E1A36"/>
    <w:rsid w:val="003E69A4"/>
    <w:rsid w:val="003F09E5"/>
    <w:rsid w:val="00410371"/>
    <w:rsid w:val="004242F1"/>
    <w:rsid w:val="004414A9"/>
    <w:rsid w:val="0044531C"/>
    <w:rsid w:val="00456761"/>
    <w:rsid w:val="00466DC4"/>
    <w:rsid w:val="00481B0E"/>
    <w:rsid w:val="004833D3"/>
    <w:rsid w:val="004954FF"/>
    <w:rsid w:val="00496D69"/>
    <w:rsid w:val="004B15A0"/>
    <w:rsid w:val="004B75B7"/>
    <w:rsid w:val="00512817"/>
    <w:rsid w:val="00512D2C"/>
    <w:rsid w:val="0051580D"/>
    <w:rsid w:val="0052656E"/>
    <w:rsid w:val="00547111"/>
    <w:rsid w:val="00550226"/>
    <w:rsid w:val="00570B49"/>
    <w:rsid w:val="00592D74"/>
    <w:rsid w:val="005A12E3"/>
    <w:rsid w:val="005A2502"/>
    <w:rsid w:val="005A258E"/>
    <w:rsid w:val="005B5B26"/>
    <w:rsid w:val="005B67E0"/>
    <w:rsid w:val="005E2C44"/>
    <w:rsid w:val="005E3F96"/>
    <w:rsid w:val="005F4590"/>
    <w:rsid w:val="00600570"/>
    <w:rsid w:val="00611258"/>
    <w:rsid w:val="00612B38"/>
    <w:rsid w:val="00621188"/>
    <w:rsid w:val="006257ED"/>
    <w:rsid w:val="00634293"/>
    <w:rsid w:val="00637732"/>
    <w:rsid w:val="00640FC4"/>
    <w:rsid w:val="006546C7"/>
    <w:rsid w:val="006647D4"/>
    <w:rsid w:val="00666F97"/>
    <w:rsid w:val="00680FC8"/>
    <w:rsid w:val="00684AE4"/>
    <w:rsid w:val="00687663"/>
    <w:rsid w:val="00693C42"/>
    <w:rsid w:val="00695808"/>
    <w:rsid w:val="006A1045"/>
    <w:rsid w:val="006B46FB"/>
    <w:rsid w:val="006B6E00"/>
    <w:rsid w:val="006C443D"/>
    <w:rsid w:val="006E1B63"/>
    <w:rsid w:val="006E21EA"/>
    <w:rsid w:val="006E21FB"/>
    <w:rsid w:val="006E486B"/>
    <w:rsid w:val="006E7D79"/>
    <w:rsid w:val="006F65AC"/>
    <w:rsid w:val="007066A2"/>
    <w:rsid w:val="00720AA6"/>
    <w:rsid w:val="00752CC9"/>
    <w:rsid w:val="0075520A"/>
    <w:rsid w:val="007741AF"/>
    <w:rsid w:val="00792342"/>
    <w:rsid w:val="007977A8"/>
    <w:rsid w:val="007A0B17"/>
    <w:rsid w:val="007A1BDA"/>
    <w:rsid w:val="007B512A"/>
    <w:rsid w:val="007C2097"/>
    <w:rsid w:val="007D6A07"/>
    <w:rsid w:val="007F3681"/>
    <w:rsid w:val="007F538B"/>
    <w:rsid w:val="007F7259"/>
    <w:rsid w:val="008040A8"/>
    <w:rsid w:val="008128B5"/>
    <w:rsid w:val="00817936"/>
    <w:rsid w:val="00825BD1"/>
    <w:rsid w:val="00826800"/>
    <w:rsid w:val="008279FA"/>
    <w:rsid w:val="00841FC3"/>
    <w:rsid w:val="0084528B"/>
    <w:rsid w:val="00861B0D"/>
    <w:rsid w:val="00862344"/>
    <w:rsid w:val="008626E7"/>
    <w:rsid w:val="00870EE7"/>
    <w:rsid w:val="008863B9"/>
    <w:rsid w:val="00891482"/>
    <w:rsid w:val="00893354"/>
    <w:rsid w:val="008A45A6"/>
    <w:rsid w:val="008A78C1"/>
    <w:rsid w:val="008A7F4E"/>
    <w:rsid w:val="008B03B4"/>
    <w:rsid w:val="008D09AA"/>
    <w:rsid w:val="008D0F04"/>
    <w:rsid w:val="008F686C"/>
    <w:rsid w:val="008F697F"/>
    <w:rsid w:val="009049AE"/>
    <w:rsid w:val="00906105"/>
    <w:rsid w:val="009148DE"/>
    <w:rsid w:val="00941E30"/>
    <w:rsid w:val="00950FEC"/>
    <w:rsid w:val="009648B0"/>
    <w:rsid w:val="00965506"/>
    <w:rsid w:val="009777D9"/>
    <w:rsid w:val="00980E10"/>
    <w:rsid w:val="00991B88"/>
    <w:rsid w:val="00991E36"/>
    <w:rsid w:val="009A48E5"/>
    <w:rsid w:val="009A5753"/>
    <w:rsid w:val="009A579D"/>
    <w:rsid w:val="009B5235"/>
    <w:rsid w:val="009E3297"/>
    <w:rsid w:val="009E389F"/>
    <w:rsid w:val="009E59ED"/>
    <w:rsid w:val="009F43AE"/>
    <w:rsid w:val="009F6B5F"/>
    <w:rsid w:val="009F734F"/>
    <w:rsid w:val="00A13B91"/>
    <w:rsid w:val="00A246B6"/>
    <w:rsid w:val="00A27479"/>
    <w:rsid w:val="00A36349"/>
    <w:rsid w:val="00A44578"/>
    <w:rsid w:val="00A47E70"/>
    <w:rsid w:val="00A50CF0"/>
    <w:rsid w:val="00A55A28"/>
    <w:rsid w:val="00A724EE"/>
    <w:rsid w:val="00A7671C"/>
    <w:rsid w:val="00AA1702"/>
    <w:rsid w:val="00AA2CBC"/>
    <w:rsid w:val="00AB1A26"/>
    <w:rsid w:val="00AB7827"/>
    <w:rsid w:val="00AC5820"/>
    <w:rsid w:val="00AC5A3B"/>
    <w:rsid w:val="00AD1CD8"/>
    <w:rsid w:val="00AF15C4"/>
    <w:rsid w:val="00B14D8B"/>
    <w:rsid w:val="00B20A5D"/>
    <w:rsid w:val="00B258BB"/>
    <w:rsid w:val="00B4086D"/>
    <w:rsid w:val="00B67B97"/>
    <w:rsid w:val="00B73B01"/>
    <w:rsid w:val="00B91148"/>
    <w:rsid w:val="00B9553A"/>
    <w:rsid w:val="00B968C8"/>
    <w:rsid w:val="00B97C9F"/>
    <w:rsid w:val="00BA13C6"/>
    <w:rsid w:val="00BA17E4"/>
    <w:rsid w:val="00BA3EC5"/>
    <w:rsid w:val="00BA51D9"/>
    <w:rsid w:val="00BB5DFC"/>
    <w:rsid w:val="00BC3230"/>
    <w:rsid w:val="00BC720A"/>
    <w:rsid w:val="00BD1B89"/>
    <w:rsid w:val="00BD279D"/>
    <w:rsid w:val="00BD6BB8"/>
    <w:rsid w:val="00BE4E03"/>
    <w:rsid w:val="00BF30BD"/>
    <w:rsid w:val="00BF6852"/>
    <w:rsid w:val="00BF6872"/>
    <w:rsid w:val="00C1359C"/>
    <w:rsid w:val="00C172E1"/>
    <w:rsid w:val="00C51EDE"/>
    <w:rsid w:val="00C56FAF"/>
    <w:rsid w:val="00C66BA2"/>
    <w:rsid w:val="00C778BF"/>
    <w:rsid w:val="00C919DB"/>
    <w:rsid w:val="00C95985"/>
    <w:rsid w:val="00CC26EF"/>
    <w:rsid w:val="00CC3190"/>
    <w:rsid w:val="00CC4AE4"/>
    <w:rsid w:val="00CC5026"/>
    <w:rsid w:val="00CC68D0"/>
    <w:rsid w:val="00CD6CD8"/>
    <w:rsid w:val="00CF5387"/>
    <w:rsid w:val="00D03F9A"/>
    <w:rsid w:val="00D06039"/>
    <w:rsid w:val="00D06D51"/>
    <w:rsid w:val="00D24991"/>
    <w:rsid w:val="00D27C09"/>
    <w:rsid w:val="00D47ACB"/>
    <w:rsid w:val="00D50255"/>
    <w:rsid w:val="00D51557"/>
    <w:rsid w:val="00D51B46"/>
    <w:rsid w:val="00D603C3"/>
    <w:rsid w:val="00D65EEF"/>
    <w:rsid w:val="00D66520"/>
    <w:rsid w:val="00D73FBD"/>
    <w:rsid w:val="00D7751E"/>
    <w:rsid w:val="00D8339D"/>
    <w:rsid w:val="00D92992"/>
    <w:rsid w:val="00DA00BF"/>
    <w:rsid w:val="00DB3349"/>
    <w:rsid w:val="00DE34CF"/>
    <w:rsid w:val="00DF16AA"/>
    <w:rsid w:val="00E009B7"/>
    <w:rsid w:val="00E13F3D"/>
    <w:rsid w:val="00E16066"/>
    <w:rsid w:val="00E34898"/>
    <w:rsid w:val="00E66D52"/>
    <w:rsid w:val="00E82DCA"/>
    <w:rsid w:val="00EB09B7"/>
    <w:rsid w:val="00ED02C1"/>
    <w:rsid w:val="00EE7D7C"/>
    <w:rsid w:val="00EF1558"/>
    <w:rsid w:val="00EF4FCA"/>
    <w:rsid w:val="00F11CD4"/>
    <w:rsid w:val="00F25D98"/>
    <w:rsid w:val="00F300FB"/>
    <w:rsid w:val="00F7694E"/>
    <w:rsid w:val="00FA2E4C"/>
    <w:rsid w:val="00FB6386"/>
    <w:rsid w:val="00FD682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5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EXChar">
    <w:name w:val="EX Char"/>
    <w:link w:val="EX"/>
    <w:qFormat/>
    <w:locked/>
    <w:rsid w:val="00862344"/>
    <w:rPr>
      <w:rFonts w:ascii="Times New Roman" w:hAnsi="Times New Roman"/>
      <w:lang w:val="en-GB" w:eastAsia="en-US"/>
    </w:rPr>
  </w:style>
  <w:style w:type="character" w:styleId="Emphasis">
    <w:name w:val="Emphasis"/>
    <w:qFormat/>
    <w:rsid w:val="00862344"/>
    <w:rPr>
      <w:i/>
      <w:iCs/>
    </w:rPr>
  </w:style>
  <w:style w:type="character" w:customStyle="1" w:styleId="B3Char">
    <w:name w:val="B3 Char"/>
    <w:link w:val="B3"/>
    <w:qFormat/>
    <w:rsid w:val="0052656E"/>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2656E"/>
    <w:rPr>
      <w:rFonts w:ascii="Arial" w:hAnsi="Arial"/>
      <w:sz w:val="36"/>
      <w:lang w:val="en-GB" w:eastAsia="en-US"/>
    </w:rPr>
  </w:style>
  <w:style w:type="character" w:customStyle="1" w:styleId="Heading2Char">
    <w:name w:val="Heading 2 Char"/>
    <w:basedOn w:val="DefaultParagraphFont"/>
    <w:semiHidden/>
    <w:rsid w:val="0052656E"/>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265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2656E"/>
    <w:rPr>
      <w:rFonts w:ascii="Arial" w:hAnsi="Arial"/>
      <w:sz w:val="24"/>
      <w:lang w:val="en-GB" w:eastAsia="en-US"/>
    </w:rPr>
  </w:style>
  <w:style w:type="character" w:customStyle="1" w:styleId="Heading5Char">
    <w:name w:val="Heading 5 Char"/>
    <w:aliases w:val="h5 Char,Heading5 Char,H5 Char"/>
    <w:basedOn w:val="DefaultParagraphFont"/>
    <w:link w:val="Heading5"/>
    <w:rsid w:val="0052656E"/>
    <w:rPr>
      <w:rFonts w:ascii="Arial" w:hAnsi="Arial"/>
      <w:sz w:val="22"/>
      <w:lang w:val="en-GB" w:eastAsia="en-US"/>
    </w:rPr>
  </w:style>
  <w:style w:type="character" w:customStyle="1" w:styleId="Heading6Char">
    <w:name w:val="Heading 6 Char"/>
    <w:basedOn w:val="DefaultParagraphFont"/>
    <w:link w:val="Heading6"/>
    <w:uiPriority w:val="9"/>
    <w:rsid w:val="0052656E"/>
    <w:rPr>
      <w:rFonts w:ascii="Arial" w:hAnsi="Arial"/>
      <w:lang w:val="en-GB" w:eastAsia="en-US"/>
    </w:rPr>
  </w:style>
  <w:style w:type="character" w:customStyle="1" w:styleId="Heading7Char">
    <w:name w:val="Heading 7 Char"/>
    <w:basedOn w:val="DefaultParagraphFont"/>
    <w:link w:val="Heading7"/>
    <w:uiPriority w:val="9"/>
    <w:rsid w:val="0052656E"/>
    <w:rPr>
      <w:rFonts w:ascii="Arial" w:hAnsi="Arial"/>
      <w:lang w:val="en-GB" w:eastAsia="en-US"/>
    </w:rPr>
  </w:style>
  <w:style w:type="character" w:customStyle="1" w:styleId="Heading8Char">
    <w:name w:val="Heading 8 Char"/>
    <w:aliases w:val="Table Heading Char"/>
    <w:basedOn w:val="DefaultParagraphFont"/>
    <w:link w:val="Heading8"/>
    <w:uiPriority w:val="9"/>
    <w:rsid w:val="0052656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265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2656E"/>
    <w:rPr>
      <w:rFonts w:ascii="Arial" w:hAnsi="Arial"/>
      <w:b/>
      <w:noProof/>
      <w:sz w:val="18"/>
      <w:lang w:val="en-GB" w:eastAsia="en-US"/>
    </w:rPr>
  </w:style>
  <w:style w:type="character" w:customStyle="1" w:styleId="FooterChar">
    <w:name w:val="Footer Char"/>
    <w:basedOn w:val="DefaultParagraphFont"/>
    <w:link w:val="Footer"/>
    <w:uiPriority w:val="99"/>
    <w:rsid w:val="0052656E"/>
    <w:rPr>
      <w:rFonts w:ascii="Arial" w:hAnsi="Arial"/>
      <w:b/>
      <w:i/>
      <w:noProof/>
      <w:sz w:val="18"/>
      <w:lang w:val="en-GB" w:eastAsia="en-US"/>
    </w:rPr>
  </w:style>
  <w:style w:type="paragraph" w:customStyle="1" w:styleId="TAJ">
    <w:name w:val="TAJ"/>
    <w:basedOn w:val="TH"/>
    <w:rsid w:val="0052656E"/>
    <w:rPr>
      <w:rFonts w:eastAsia="SimSun"/>
      <w:lang w:val="x-none"/>
    </w:rPr>
  </w:style>
  <w:style w:type="paragraph" w:customStyle="1" w:styleId="Guidance">
    <w:name w:val="Guidance"/>
    <w:basedOn w:val="Normal"/>
    <w:rsid w:val="0052656E"/>
    <w:rPr>
      <w:rFonts w:eastAsia="SimSun"/>
      <w:i/>
      <w:color w:val="0000FF"/>
    </w:rPr>
  </w:style>
  <w:style w:type="character" w:customStyle="1" w:styleId="B2Car">
    <w:name w:val="B2 Car"/>
    <w:rsid w:val="0052656E"/>
    <w:rPr>
      <w:lang w:val="en-GB" w:eastAsia="en-US"/>
    </w:rPr>
  </w:style>
  <w:style w:type="character" w:customStyle="1" w:styleId="CommentTextChar">
    <w:name w:val="Comment Text Char"/>
    <w:basedOn w:val="DefaultParagraphFont"/>
    <w:link w:val="CommentText"/>
    <w:uiPriority w:val="99"/>
    <w:qFormat/>
    <w:rsid w:val="005265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52656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2656E"/>
    <w:rPr>
      <w:rFonts w:ascii="Tahoma" w:hAnsi="Tahoma" w:cs="Tahoma"/>
      <w:sz w:val="16"/>
      <w:szCs w:val="16"/>
      <w:lang w:val="en-GB" w:eastAsia="en-US"/>
    </w:rPr>
  </w:style>
  <w:style w:type="table" w:styleId="TableGrid">
    <w:name w:val="Table Grid"/>
    <w:basedOn w:val="TableNormal"/>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2656E"/>
    <w:rPr>
      <w:rFonts w:ascii="Arial" w:hAnsi="Arial"/>
      <w:b/>
      <w:lang w:val="en-GB" w:eastAsia="en-US"/>
    </w:rPr>
  </w:style>
  <w:style w:type="character" w:customStyle="1" w:styleId="TACChar">
    <w:name w:val="TAC Char"/>
    <w:link w:val="TAC"/>
    <w:qFormat/>
    <w:locked/>
    <w:rsid w:val="0052656E"/>
    <w:rPr>
      <w:rFonts w:ascii="Arial" w:hAnsi="Arial"/>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2656E"/>
    <w:rPr>
      <w:rFonts w:ascii="Arial" w:hAnsi="Arial"/>
      <w:sz w:val="32"/>
      <w:lang w:val="en-GB" w:eastAsia="en-US"/>
    </w:rPr>
  </w:style>
  <w:style w:type="character" w:customStyle="1" w:styleId="PLChar">
    <w:name w:val="PL Char"/>
    <w:link w:val="PL"/>
    <w:qFormat/>
    <w:locked/>
    <w:rsid w:val="0052656E"/>
    <w:rPr>
      <w:rFonts w:ascii="Courier New" w:hAnsi="Courier New"/>
      <w:noProof/>
      <w:sz w:val="16"/>
      <w:lang w:val="en-GB" w:eastAsia="en-US"/>
    </w:rPr>
  </w:style>
  <w:style w:type="character" w:customStyle="1" w:styleId="TALChar">
    <w:name w:val="TAL Char"/>
    <w:qFormat/>
    <w:locked/>
    <w:rsid w:val="0052656E"/>
    <w:rPr>
      <w:rFonts w:ascii="Arial" w:hAnsi="Arial"/>
      <w:sz w:val="18"/>
      <w:lang w:val="x-none" w:eastAsia="en-US"/>
    </w:rPr>
  </w:style>
  <w:style w:type="character" w:customStyle="1" w:styleId="B1Char1">
    <w:name w:val="B1 Char1"/>
    <w:qFormat/>
    <w:rsid w:val="0052656E"/>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656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2656E"/>
    <w:rPr>
      <w:lang w:eastAsia="en-US"/>
    </w:rPr>
  </w:style>
  <w:style w:type="character" w:customStyle="1" w:styleId="ListChar">
    <w:name w:val="List Char"/>
    <w:link w:val="List"/>
    <w:rsid w:val="0052656E"/>
    <w:rPr>
      <w:rFonts w:ascii="Times New Roman" w:hAnsi="Times New Roman"/>
      <w:lang w:val="en-GB" w:eastAsia="en-US"/>
    </w:rPr>
  </w:style>
  <w:style w:type="character" w:customStyle="1" w:styleId="List2Char">
    <w:name w:val="List 2 Char"/>
    <w:link w:val="List2"/>
    <w:rsid w:val="0052656E"/>
    <w:rPr>
      <w:rFonts w:ascii="Times New Roman" w:hAnsi="Times New Roman"/>
      <w:lang w:val="en-GB" w:eastAsia="en-US"/>
    </w:rPr>
  </w:style>
  <w:style w:type="character" w:customStyle="1" w:styleId="List3Char">
    <w:name w:val="List 3 Char"/>
    <w:link w:val="List3"/>
    <w:rsid w:val="0052656E"/>
    <w:rPr>
      <w:rFonts w:ascii="Times New Roman" w:hAnsi="Times New Roman"/>
      <w:lang w:val="en-GB" w:eastAsia="en-US"/>
    </w:rPr>
  </w:style>
  <w:style w:type="paragraph" w:customStyle="1" w:styleId="enumlev2">
    <w:name w:val="enumlev2"/>
    <w:basedOn w:val="Normal"/>
    <w:rsid w:val="0052656E"/>
    <w:pPr>
      <w:numPr>
        <w:numId w:val="18"/>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2656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2656E"/>
    <w:pPr>
      <w:numPr>
        <w:numId w:val="16"/>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52656E"/>
    <w:rPr>
      <w:rFonts w:ascii="Tahoma" w:hAnsi="Tahoma" w:cs="Tahoma"/>
      <w:shd w:val="clear" w:color="auto" w:fill="000080"/>
      <w:lang w:val="en-GB" w:eastAsia="en-US"/>
    </w:rPr>
  </w:style>
  <w:style w:type="character" w:customStyle="1" w:styleId="PlainTextChar">
    <w:name w:val="Plain Text Char"/>
    <w:link w:val="PlainText"/>
    <w:uiPriority w:val="99"/>
    <w:rsid w:val="0052656E"/>
    <w:rPr>
      <w:rFonts w:ascii="Courier New" w:hAnsi="Courier New"/>
      <w:lang w:val="nb-NO"/>
    </w:rPr>
  </w:style>
  <w:style w:type="paragraph" w:styleId="PlainText">
    <w:name w:val="Plain Text"/>
    <w:basedOn w:val="Normal"/>
    <w:link w:val="PlainTextChar"/>
    <w:uiPriority w:val="99"/>
    <w:rsid w:val="0052656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2656E"/>
    <w:rPr>
      <w:rFonts w:ascii="Consolas" w:hAnsi="Consolas"/>
      <w:sz w:val="21"/>
      <w:szCs w:val="21"/>
      <w:lang w:val="en-GB" w:eastAsia="en-US"/>
    </w:rPr>
  </w:style>
  <w:style w:type="character" w:customStyle="1" w:styleId="BodyText2Char">
    <w:name w:val="Body Text 2 Char"/>
    <w:link w:val="BodyText2"/>
    <w:rsid w:val="0052656E"/>
    <w:rPr>
      <w:kern w:val="2"/>
      <w:sz w:val="21"/>
      <w:lang w:val="en-US" w:eastAsia="ja-JP"/>
    </w:rPr>
  </w:style>
  <w:style w:type="paragraph" w:styleId="BodyText2">
    <w:name w:val="Body Text 2"/>
    <w:basedOn w:val="Normal"/>
    <w:link w:val="BodyText2Char"/>
    <w:rsid w:val="0052656E"/>
    <w:pPr>
      <w:widowControl w:val="0"/>
      <w:numPr>
        <w:numId w:val="19"/>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2656E"/>
    <w:rPr>
      <w:rFonts w:ascii="Times New Roman" w:hAnsi="Times New Roman"/>
      <w:lang w:val="en-GB" w:eastAsia="en-US"/>
    </w:rPr>
  </w:style>
  <w:style w:type="character" w:customStyle="1" w:styleId="BodyTextIndent2Char">
    <w:name w:val="Body Text Indent 2 Char"/>
    <w:link w:val="BodyTextIndent2"/>
    <w:rsid w:val="0052656E"/>
    <w:rPr>
      <w:kern w:val="2"/>
      <w:lang w:val="en-US" w:eastAsia="ja-JP"/>
    </w:rPr>
  </w:style>
  <w:style w:type="paragraph" w:styleId="BodyTextIndent2">
    <w:name w:val="Body Text Indent 2"/>
    <w:basedOn w:val="Normal"/>
    <w:link w:val="BodyTextIndent2Char"/>
    <w:rsid w:val="0052656E"/>
    <w:pPr>
      <w:widowControl w:val="0"/>
      <w:numPr>
        <w:numId w:val="17"/>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2656E"/>
    <w:rPr>
      <w:rFonts w:ascii="Times New Roman" w:hAnsi="Times New Roman"/>
      <w:lang w:val="en-GB" w:eastAsia="en-US"/>
    </w:rPr>
  </w:style>
  <w:style w:type="character" w:customStyle="1" w:styleId="BodyTextIndent3Char">
    <w:name w:val="Body Text Indent 3 Char"/>
    <w:link w:val="BodyTextIndent3"/>
    <w:rsid w:val="0052656E"/>
    <w:rPr>
      <w:lang w:val="en-US" w:eastAsia="ja-JP"/>
    </w:rPr>
  </w:style>
  <w:style w:type="paragraph" w:styleId="BodyTextIndent3">
    <w:name w:val="Body Text Indent 3"/>
    <w:basedOn w:val="Normal"/>
    <w:link w:val="BodyTextIndent3Char"/>
    <w:rsid w:val="0052656E"/>
    <w:pPr>
      <w:numPr>
        <w:numId w:val="20"/>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2656E"/>
    <w:rPr>
      <w:rFonts w:ascii="Times New Roman" w:hAnsi="Times New Roman"/>
      <w:sz w:val="16"/>
      <w:szCs w:val="16"/>
      <w:lang w:val="en-GB" w:eastAsia="en-US"/>
    </w:rPr>
  </w:style>
  <w:style w:type="paragraph" w:customStyle="1" w:styleId="numberedlist0">
    <w:name w:val="numbered list"/>
    <w:basedOn w:val="ListBullet"/>
    <w:rsid w:val="005265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2656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2656E"/>
  </w:style>
  <w:style w:type="paragraph" w:styleId="Date">
    <w:name w:val="Date"/>
    <w:basedOn w:val="Normal"/>
    <w:next w:val="Normal"/>
    <w:link w:val="DateChar"/>
    <w:uiPriority w:val="99"/>
    <w:rsid w:val="0052656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2656E"/>
    <w:rPr>
      <w:rFonts w:ascii="Times New Roman" w:hAnsi="Times New Roman"/>
      <w:lang w:val="en-GB" w:eastAsia="en-US"/>
    </w:rPr>
  </w:style>
  <w:style w:type="paragraph" w:customStyle="1" w:styleId="tah0">
    <w:name w:val="tah"/>
    <w:basedOn w:val="Normal"/>
    <w:rsid w:val="005265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2656E"/>
    <w:pPr>
      <w:tabs>
        <w:tab w:val="num" w:pos="2560"/>
      </w:tabs>
      <w:ind w:left="2560" w:hanging="357"/>
    </w:pPr>
    <w:rPr>
      <w:rFonts w:eastAsia="SimSun"/>
      <w:lang w:val="en-AU"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2656E"/>
    <w:rPr>
      <w:rFonts w:ascii="Times New Roman" w:hAnsi="Times New Roman"/>
      <w:lang w:val="en-GB" w:eastAsia="en-US"/>
    </w:rPr>
  </w:style>
  <w:style w:type="paragraph" w:customStyle="1" w:styleId="TableCell">
    <w:name w:val="Table Cell"/>
    <w:basedOn w:val="TAC"/>
    <w:link w:val="TableCellChar"/>
    <w:qFormat/>
    <w:rsid w:val="0052656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2656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2656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2656E"/>
    <w:rPr>
      <w:rFonts w:ascii="Times New Roman" w:eastAsia="Calibri" w:hAnsi="Times New Roman"/>
      <w:szCs w:val="22"/>
      <w:lang w:val="x-none" w:eastAsia="x-none"/>
    </w:rPr>
  </w:style>
  <w:style w:type="paragraph" w:styleId="IndexHeading">
    <w:name w:val="index heading"/>
    <w:basedOn w:val="Normal"/>
    <w:next w:val="Normal"/>
    <w:uiPriority w:val="99"/>
    <w:rsid w:val="0052656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2656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2656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2656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26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2656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2656E"/>
    <w:rPr>
      <w:rFonts w:ascii="Arial" w:eastAsia="MS Mincho" w:hAnsi="Arial"/>
      <w:lang w:val="en-GB" w:eastAsia="en-US"/>
    </w:rPr>
  </w:style>
  <w:style w:type="paragraph" w:customStyle="1" w:styleId="tabletext">
    <w:name w:val="table text"/>
    <w:basedOn w:val="Normal"/>
    <w:next w:val="table"/>
    <w:rsid w:val="005265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265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265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2656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2656E"/>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2656E"/>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2656E"/>
    <w:pPr>
      <w:widowControl/>
      <w:numPr>
        <w:numId w:val="10"/>
      </w:numPr>
      <w:spacing w:after="120"/>
      <w:ind w:left="820"/>
    </w:pPr>
    <w:rPr>
      <w:rFonts w:eastAsia="MS Mincho"/>
      <w:lang w:val="en-US"/>
    </w:rPr>
  </w:style>
  <w:style w:type="paragraph" w:customStyle="1" w:styleId="textintend2">
    <w:name w:val="text intend 2"/>
    <w:basedOn w:val="text"/>
    <w:rsid w:val="0052656E"/>
    <w:pPr>
      <w:widowControl/>
      <w:spacing w:after="120"/>
      <w:ind w:left="567" w:hanging="283"/>
    </w:pPr>
    <w:rPr>
      <w:rFonts w:eastAsia="MS Mincho"/>
      <w:lang w:val="en-US"/>
    </w:rPr>
  </w:style>
  <w:style w:type="paragraph" w:customStyle="1" w:styleId="textintend3">
    <w:name w:val="text intend 3"/>
    <w:basedOn w:val="text"/>
    <w:rsid w:val="0052656E"/>
    <w:pPr>
      <w:widowControl/>
      <w:numPr>
        <w:numId w:val="11"/>
      </w:numPr>
      <w:tabs>
        <w:tab w:val="clear" w:pos="360"/>
      </w:tabs>
      <w:spacing w:after="120"/>
      <w:ind w:left="820"/>
    </w:pPr>
    <w:rPr>
      <w:rFonts w:eastAsia="MS Mincho"/>
      <w:lang w:val="en-US"/>
    </w:rPr>
  </w:style>
  <w:style w:type="paragraph" w:customStyle="1" w:styleId="normalpuce">
    <w:name w:val="normal puce"/>
    <w:basedOn w:val="Normal"/>
    <w:rsid w:val="0052656E"/>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2656E"/>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265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2656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2656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2656E"/>
    <w:rPr>
      <w:i/>
      <w:color w:val="0000FF"/>
      <w:lang w:val="en-GB" w:eastAsia="ja-JP" w:bidi="ar-SA"/>
    </w:rPr>
  </w:style>
  <w:style w:type="paragraph" w:customStyle="1" w:styleId="CharCharCharChar">
    <w:name w:val="Char Char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656E"/>
    <w:rPr>
      <w:rFonts w:ascii="Arial" w:hAnsi="Arial"/>
      <w:sz w:val="24"/>
      <w:lang w:val="en-GB" w:eastAsia="ja-JP" w:bidi="ar-SA"/>
    </w:rPr>
  </w:style>
  <w:style w:type="character" w:customStyle="1" w:styleId="FigureCaption1">
    <w:name w:val="Figure Caption1"/>
    <w:aliases w:val="fc Char1,Figure Caption Char Char"/>
    <w:rsid w:val="0052656E"/>
    <w:rPr>
      <w:rFonts w:ascii="Arial" w:eastAsia="????" w:hAnsi="Arial" w:cs="Arial"/>
      <w:color w:val="0000FF"/>
      <w:kern w:val="2"/>
      <w:lang w:val="en-US" w:eastAsia="en-US" w:bidi="ar-SA"/>
    </w:rPr>
  </w:style>
  <w:style w:type="character" w:customStyle="1" w:styleId="CharChar5">
    <w:name w:val="Char Char5"/>
    <w:semiHidden/>
    <w:rsid w:val="0052656E"/>
    <w:rPr>
      <w:rFonts w:ascii="Times New Roman" w:hAnsi="Times New Roman"/>
      <w:lang w:eastAsia="en-US"/>
    </w:rPr>
  </w:style>
  <w:style w:type="paragraph" w:customStyle="1" w:styleId="CharChar3CharCharCharCharCharChar">
    <w:name w:val="Char Char3 Char Char Char Char Char Char"/>
    <w:semiHidden/>
    <w:rsid w:val="005265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2656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656E"/>
    <w:rPr>
      <w:rFonts w:ascii="Times New Roman" w:hAnsi="Times New Roman"/>
      <w:lang w:eastAsia="en-US"/>
    </w:rPr>
  </w:style>
  <w:style w:type="character" w:customStyle="1" w:styleId="B11">
    <w:name w:val="B1 (文字)"/>
    <w:uiPriority w:val="99"/>
    <w:qFormat/>
    <w:rsid w:val="0052656E"/>
    <w:rPr>
      <w:rFonts w:eastAsia="MS Mincho"/>
      <w:lang w:val="en-GB" w:eastAsia="en-US" w:bidi="ar-SA"/>
    </w:rPr>
  </w:style>
  <w:style w:type="character" w:customStyle="1" w:styleId="Mention1">
    <w:name w:val="Mention1"/>
    <w:uiPriority w:val="99"/>
    <w:semiHidden/>
    <w:unhideWhenUsed/>
    <w:rsid w:val="0052656E"/>
    <w:rPr>
      <w:color w:val="2B579A"/>
      <w:shd w:val="clear" w:color="auto" w:fill="E6E6E6"/>
    </w:rPr>
  </w:style>
  <w:style w:type="numbering" w:customStyle="1" w:styleId="StyleBulleted">
    <w:name w:val="Style Bulleted"/>
    <w:rsid w:val="0052656E"/>
  </w:style>
  <w:style w:type="paragraph" w:customStyle="1" w:styleId="ListParagraph8">
    <w:name w:val="List Paragraph8"/>
    <w:basedOn w:val="Normal"/>
    <w:qFormat/>
    <w:rsid w:val="0052656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2656E"/>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rsid w:val="0052656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2656E"/>
    <w:pPr>
      <w:numPr>
        <w:numId w:val="22"/>
      </w:numPr>
      <w:spacing w:after="0"/>
    </w:pPr>
    <w:rPr>
      <w:rFonts w:ascii="Times" w:eastAsia="Batang" w:hAnsi="Times"/>
      <w:szCs w:val="24"/>
      <w:lang w:val="x-none" w:eastAsia="x-none"/>
    </w:rPr>
  </w:style>
  <w:style w:type="character" w:customStyle="1" w:styleId="RAN1bullet1Char">
    <w:name w:val="RAN1 bullet1 Char"/>
    <w:link w:val="RAN1bullet1"/>
    <w:rsid w:val="0052656E"/>
    <w:rPr>
      <w:rFonts w:ascii="Times" w:eastAsia="Batang" w:hAnsi="Times"/>
      <w:szCs w:val="24"/>
      <w:lang w:val="x-none" w:eastAsia="x-none"/>
    </w:rPr>
  </w:style>
  <w:style w:type="paragraph" w:customStyle="1" w:styleId="RAN1bullet2">
    <w:name w:val="RAN1 bullet2"/>
    <w:basedOn w:val="Normal"/>
    <w:link w:val="RAN1bullet2Char"/>
    <w:qFormat/>
    <w:rsid w:val="0052656E"/>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52656E"/>
    <w:rPr>
      <w:rFonts w:ascii="Times" w:eastAsia="Batang" w:hAnsi="Times"/>
      <w:lang w:val="en-US" w:eastAsia="en-US"/>
    </w:rPr>
  </w:style>
  <w:style w:type="paragraph" w:styleId="NormalWeb">
    <w:name w:val="Normal (Web)"/>
    <w:basedOn w:val="Normal"/>
    <w:uiPriority w:val="99"/>
    <w:unhideWhenUsed/>
    <w:qFormat/>
    <w:rsid w:val="0052656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2656E"/>
    <w:rPr>
      <w:rFonts w:ascii="Courier New" w:eastAsia="Calibri" w:hAnsi="Courier New" w:cs="Courier New" w:hint="default"/>
      <w:sz w:val="20"/>
      <w:szCs w:val="20"/>
    </w:rPr>
  </w:style>
  <w:style w:type="paragraph" w:customStyle="1" w:styleId="bullet1">
    <w:name w:val="bullet1"/>
    <w:basedOn w:val="text"/>
    <w:link w:val="bullet1Char"/>
    <w:qFormat/>
    <w:rsid w:val="0052656E"/>
    <w:pPr>
      <w:widowControl/>
      <w:numPr>
        <w:numId w:val="24"/>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2656E"/>
    <w:rPr>
      <w:rFonts w:ascii="Times New Roman" w:eastAsia="SimSun" w:hAnsi="Times New Roman"/>
      <w:sz w:val="24"/>
      <w:lang w:val="en-AU" w:eastAsia="x-none"/>
    </w:rPr>
  </w:style>
  <w:style w:type="paragraph" w:customStyle="1" w:styleId="bullet2">
    <w:name w:val="bullet2"/>
    <w:basedOn w:val="text"/>
    <w:link w:val="bullet2Char"/>
    <w:qFormat/>
    <w:rsid w:val="0052656E"/>
    <w:pPr>
      <w:widowControl/>
      <w:numPr>
        <w:ilvl w:val="1"/>
        <w:numId w:val="24"/>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2656E"/>
    <w:rPr>
      <w:rFonts w:ascii="Calibri" w:eastAsia="SimSun" w:hAnsi="Calibri"/>
      <w:kern w:val="2"/>
      <w:sz w:val="24"/>
      <w:szCs w:val="24"/>
      <w:lang w:val="x-none" w:eastAsia="zh-CN"/>
    </w:rPr>
  </w:style>
  <w:style w:type="paragraph" w:customStyle="1" w:styleId="bullet3">
    <w:name w:val="bullet3"/>
    <w:basedOn w:val="text"/>
    <w:link w:val="bullet3Char"/>
    <w:qFormat/>
    <w:rsid w:val="0052656E"/>
    <w:pPr>
      <w:widowControl/>
      <w:numPr>
        <w:ilvl w:val="2"/>
        <w:numId w:val="24"/>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2656E"/>
    <w:rPr>
      <w:rFonts w:ascii="Times" w:eastAsia="SimSun" w:hAnsi="Times"/>
      <w:kern w:val="2"/>
      <w:sz w:val="24"/>
      <w:szCs w:val="24"/>
      <w:lang w:val="x-none" w:eastAsia="zh-CN"/>
    </w:rPr>
  </w:style>
  <w:style w:type="paragraph" w:customStyle="1" w:styleId="bullet4">
    <w:name w:val="bullet4"/>
    <w:basedOn w:val="text"/>
    <w:link w:val="bullet4Char"/>
    <w:qFormat/>
    <w:rsid w:val="0052656E"/>
    <w:pPr>
      <w:widowControl/>
      <w:numPr>
        <w:ilvl w:val="3"/>
        <w:numId w:val="24"/>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2656E"/>
    <w:pPr>
      <w:spacing w:after="0"/>
      <w:ind w:left="1440" w:hanging="1440"/>
    </w:pPr>
    <w:rPr>
      <w:rFonts w:ascii="Times" w:eastAsia="Batang" w:hAnsi="Times"/>
      <w:szCs w:val="24"/>
      <w:lang w:val="x-none"/>
    </w:rPr>
  </w:style>
  <w:style w:type="character" w:customStyle="1" w:styleId="tdocChar">
    <w:name w:val="tdoc Char"/>
    <w:link w:val="tdoc"/>
    <w:rsid w:val="0052656E"/>
    <w:rPr>
      <w:rFonts w:ascii="Times" w:eastAsia="Batang" w:hAnsi="Times"/>
      <w:szCs w:val="24"/>
      <w:lang w:val="x-none" w:eastAsia="en-US"/>
    </w:rPr>
  </w:style>
  <w:style w:type="character" w:customStyle="1" w:styleId="bullet3Char">
    <w:name w:val="bullet3 Char"/>
    <w:link w:val="bullet3"/>
    <w:rsid w:val="0052656E"/>
    <w:rPr>
      <w:rFonts w:ascii="Times" w:eastAsia="Batang" w:hAnsi="Times"/>
      <w:szCs w:val="24"/>
      <w:lang w:val="x-none" w:eastAsia="en-US"/>
    </w:rPr>
  </w:style>
  <w:style w:type="character" w:customStyle="1" w:styleId="bullet4Char">
    <w:name w:val="bullet4 Char"/>
    <w:link w:val="bullet4"/>
    <w:rsid w:val="0052656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2656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2656E"/>
    <w:rPr>
      <w:rFonts w:ascii="Times New Roman" w:eastAsia="Malgun Gothic" w:hAnsi="Times New Roman"/>
      <w:lang w:val="x-none" w:eastAsia="en-US"/>
    </w:rPr>
  </w:style>
  <w:style w:type="character" w:styleId="BookTitle">
    <w:name w:val="Book Title"/>
    <w:uiPriority w:val="33"/>
    <w:qFormat/>
    <w:rsid w:val="0052656E"/>
    <w:rPr>
      <w:b/>
      <w:bCs/>
      <w:i/>
      <w:iCs/>
      <w:spacing w:val="5"/>
    </w:rPr>
  </w:style>
  <w:style w:type="paragraph" w:customStyle="1" w:styleId="1">
    <w:name w:val="목록 단락1"/>
    <w:basedOn w:val="Normal"/>
    <w:uiPriority w:val="34"/>
    <w:qFormat/>
    <w:rsid w:val="0052656E"/>
    <w:pPr>
      <w:spacing w:line="276" w:lineRule="auto"/>
      <w:ind w:leftChars="400" w:left="800"/>
      <w:jc w:val="both"/>
    </w:pPr>
    <w:rPr>
      <w:rFonts w:eastAsia="Malgun Gothic"/>
    </w:rPr>
  </w:style>
  <w:style w:type="paragraph" w:customStyle="1" w:styleId="ListParagraph1">
    <w:name w:val="List Paragraph1"/>
    <w:basedOn w:val="Normal"/>
    <w:qFormat/>
    <w:rsid w:val="0052656E"/>
    <w:pPr>
      <w:spacing w:after="0"/>
      <w:ind w:left="720"/>
      <w:contextualSpacing/>
    </w:pPr>
    <w:rPr>
      <w:rFonts w:eastAsia="SimSun"/>
      <w:sz w:val="24"/>
      <w:szCs w:val="24"/>
      <w:lang w:val="en-US" w:eastAsia="zh-CN"/>
    </w:rPr>
  </w:style>
  <w:style w:type="paragraph" w:customStyle="1" w:styleId="references0">
    <w:name w:val="references"/>
    <w:rsid w:val="0052656E"/>
    <w:pPr>
      <w:numPr>
        <w:numId w:val="25"/>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2656E"/>
    <w:rPr>
      <w:rFonts w:ascii="Arial" w:hAnsi="Arial"/>
      <w:b/>
      <w:lang w:val="en-GB" w:eastAsia="en-US"/>
    </w:rPr>
  </w:style>
  <w:style w:type="paragraph" w:customStyle="1" w:styleId="RAN1tdoc">
    <w:name w:val="RAN1 tdoc"/>
    <w:basedOn w:val="Normal"/>
    <w:link w:val="RAN1tdocChar"/>
    <w:qFormat/>
    <w:rsid w:val="0052656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2656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2656E"/>
    <w:pPr>
      <w:numPr>
        <w:ilvl w:val="2"/>
        <w:numId w:val="26"/>
      </w:numPr>
    </w:pPr>
  </w:style>
  <w:style w:type="character" w:customStyle="1" w:styleId="RAN1bullet3Char">
    <w:name w:val="RAN1 bullet3 Char"/>
    <w:link w:val="RAN1bullet3"/>
    <w:qFormat/>
    <w:rsid w:val="0052656E"/>
    <w:rPr>
      <w:rFonts w:ascii="Times" w:eastAsia="Batang" w:hAnsi="Times"/>
      <w:lang w:val="en-US" w:eastAsia="en-US"/>
    </w:rPr>
  </w:style>
  <w:style w:type="paragraph" w:customStyle="1" w:styleId="Proposal">
    <w:name w:val="Proposal"/>
    <w:basedOn w:val="Normal"/>
    <w:link w:val="ProposalChar"/>
    <w:uiPriority w:val="99"/>
    <w:qFormat/>
    <w:rsid w:val="0052656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52656E"/>
    <w:rPr>
      <w:rFonts w:ascii="Times New Roman" w:eastAsia="SimSun" w:hAnsi="Times New Roman"/>
      <w:b/>
      <w:bCs/>
      <w:lang w:val="en-GB" w:eastAsia="zh-CN"/>
    </w:rPr>
  </w:style>
  <w:style w:type="paragraph" w:customStyle="1" w:styleId="ZchnZchn">
    <w:name w:val="Zchn Zchn"/>
    <w:rsid w:val="0052656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2656E"/>
    <w:pPr>
      <w:numPr>
        <w:numId w:val="27"/>
      </w:numPr>
      <w:spacing w:after="0"/>
      <w:ind w:left="0"/>
    </w:pPr>
    <w:rPr>
      <w:szCs w:val="24"/>
      <w:lang w:val="en-US"/>
    </w:rPr>
  </w:style>
  <w:style w:type="character" w:customStyle="1" w:styleId="bulletChar">
    <w:name w:val="bullet Char"/>
    <w:link w:val="bullet"/>
    <w:rsid w:val="0052656E"/>
    <w:rPr>
      <w:rFonts w:ascii="Times New Roman" w:hAnsi="Times New Roman"/>
      <w:szCs w:val="24"/>
      <w:lang w:val="en-US" w:eastAsia="en-US"/>
    </w:rPr>
  </w:style>
  <w:style w:type="paragraph" w:styleId="TOCHeading">
    <w:name w:val="TOC Heading"/>
    <w:basedOn w:val="Heading1"/>
    <w:next w:val="Normal"/>
    <w:uiPriority w:val="39"/>
    <w:unhideWhenUsed/>
    <w:qFormat/>
    <w:rsid w:val="0052656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2656E"/>
    <w:pPr>
      <w:spacing w:before="40" w:after="0"/>
    </w:pPr>
    <w:rPr>
      <w:rFonts w:ascii="Arial" w:eastAsia="MS Mincho" w:hAnsi="Arial"/>
      <w:i/>
      <w:sz w:val="18"/>
      <w:szCs w:val="24"/>
      <w:lang w:eastAsia="en-GB"/>
    </w:rPr>
  </w:style>
  <w:style w:type="character" w:customStyle="1" w:styleId="CommentsChar">
    <w:name w:val="Comments Char"/>
    <w:link w:val="Comments"/>
    <w:rsid w:val="0052656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2656E"/>
    <w:rPr>
      <w:rFonts w:ascii="Times New Roman" w:eastAsia="SimSun" w:hAnsi="Times New Roman"/>
      <w:b/>
      <w:lang w:val="en-GB" w:eastAsia="en-GB"/>
    </w:rPr>
  </w:style>
  <w:style w:type="paragraph" w:customStyle="1" w:styleId="onecomwebmail-msonormal">
    <w:name w:val="onecomwebmail-msonormal"/>
    <w:basedOn w:val="Normal"/>
    <w:rsid w:val="0052656E"/>
    <w:pPr>
      <w:spacing w:before="100" w:beforeAutospacing="1" w:after="100" w:afterAutospacing="1"/>
    </w:pPr>
    <w:rPr>
      <w:rFonts w:eastAsia="SimSun"/>
      <w:sz w:val="24"/>
      <w:szCs w:val="24"/>
      <w:lang w:val="en-US"/>
    </w:rPr>
  </w:style>
  <w:style w:type="character" w:styleId="Strong">
    <w:name w:val="Strong"/>
    <w:uiPriority w:val="22"/>
    <w:qFormat/>
    <w:rsid w:val="0052656E"/>
    <w:rPr>
      <w:b/>
      <w:bCs/>
    </w:rPr>
  </w:style>
  <w:style w:type="paragraph" w:customStyle="1" w:styleId="maintext">
    <w:name w:val="main text"/>
    <w:basedOn w:val="Normal"/>
    <w:link w:val="maintextChar"/>
    <w:qFormat/>
    <w:rsid w:val="0052656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656E"/>
    <w:rPr>
      <w:rFonts w:ascii="Times New Roman" w:eastAsia="Malgun Gothic" w:hAnsi="Times New Roman"/>
      <w:lang w:val="en-GB" w:eastAsia="ko-KR"/>
    </w:rPr>
  </w:style>
  <w:style w:type="character" w:customStyle="1" w:styleId="NOChar">
    <w:name w:val="NO Char"/>
    <w:link w:val="NO"/>
    <w:rsid w:val="0052656E"/>
    <w:rPr>
      <w:rFonts w:ascii="Times New Roman" w:hAnsi="Times New Roman"/>
      <w:lang w:val="en-GB" w:eastAsia="en-US"/>
    </w:rPr>
  </w:style>
  <w:style w:type="table" w:customStyle="1" w:styleId="TableGrid1">
    <w:name w:val="Table Grid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2656E"/>
    <w:rPr>
      <w:color w:val="808080"/>
    </w:rPr>
  </w:style>
  <w:style w:type="table" w:customStyle="1" w:styleId="TableGrid2">
    <w:name w:val="Table Grid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2656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2656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2656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2656E"/>
    <w:rPr>
      <w:rFonts w:ascii="Arial" w:hAnsi="Arial"/>
      <w:vanish/>
      <w:sz w:val="16"/>
      <w:szCs w:val="16"/>
      <w:lang w:eastAsia="zh-CN"/>
    </w:rPr>
  </w:style>
  <w:style w:type="character" w:customStyle="1" w:styleId="hps">
    <w:name w:val="hps"/>
    <w:basedOn w:val="DefaultParagraphFont"/>
    <w:rsid w:val="0052656E"/>
  </w:style>
  <w:style w:type="paragraph" w:customStyle="1" w:styleId="z-BottomofForm1">
    <w:name w:val="z-Bottom of Form1"/>
    <w:basedOn w:val="Normal"/>
    <w:next w:val="Normal"/>
    <w:hidden/>
    <w:uiPriority w:val="99"/>
    <w:unhideWhenUsed/>
    <w:rsid w:val="0052656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2656E"/>
    <w:rPr>
      <w:rFonts w:ascii="Arial" w:hAnsi="Arial"/>
      <w:vanish/>
      <w:sz w:val="16"/>
      <w:szCs w:val="16"/>
      <w:lang w:eastAsia="zh-CN"/>
    </w:rPr>
  </w:style>
  <w:style w:type="paragraph" w:customStyle="1" w:styleId="Date1">
    <w:name w:val="Date1"/>
    <w:basedOn w:val="Normal"/>
    <w:next w:val="Normal"/>
    <w:uiPriority w:val="99"/>
    <w:unhideWhenUsed/>
    <w:rsid w:val="0052656E"/>
    <w:pPr>
      <w:spacing w:after="200" w:line="276" w:lineRule="auto"/>
      <w:ind w:leftChars="2500" w:left="100"/>
    </w:pPr>
    <w:rPr>
      <w:rFonts w:eastAsia="SimSun"/>
      <w:lang w:val="en-US" w:eastAsia="zh-CN"/>
    </w:rPr>
  </w:style>
  <w:style w:type="paragraph" w:customStyle="1" w:styleId="tablecell0">
    <w:name w:val="tablecell"/>
    <w:basedOn w:val="Normal"/>
    <w:qFormat/>
    <w:rsid w:val="0052656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2656E"/>
  </w:style>
  <w:style w:type="paragraph" w:customStyle="1" w:styleId="tableheader">
    <w:name w:val="tableheader"/>
    <w:basedOn w:val="Normal"/>
    <w:qFormat/>
    <w:rsid w:val="0052656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2656E"/>
  </w:style>
  <w:style w:type="character" w:customStyle="1" w:styleId="keyword">
    <w:name w:val="keyword"/>
    <w:basedOn w:val="DefaultParagraphFont"/>
    <w:rsid w:val="0052656E"/>
  </w:style>
  <w:style w:type="paragraph" w:customStyle="1" w:styleId="Test">
    <w:name w:val="Test"/>
    <w:basedOn w:val="Normal"/>
    <w:rsid w:val="0052656E"/>
    <w:pPr>
      <w:spacing w:before="60" w:after="60" w:line="280" w:lineRule="atLeast"/>
      <w:ind w:left="2160"/>
      <w:jc w:val="both"/>
    </w:pPr>
    <w:rPr>
      <w:rFonts w:eastAsia="MS Mincho"/>
    </w:rPr>
  </w:style>
  <w:style w:type="paragraph" w:customStyle="1" w:styleId="Doc-text2">
    <w:name w:val="Doc-text2"/>
    <w:basedOn w:val="Normal"/>
    <w:link w:val="Doc-text2Char"/>
    <w:qFormat/>
    <w:rsid w:val="0052656E"/>
    <w:pPr>
      <w:spacing w:after="200" w:line="276" w:lineRule="auto"/>
    </w:pPr>
    <w:rPr>
      <w:rFonts w:eastAsia="SimSun"/>
      <w:lang w:val="en-US" w:eastAsia="zh-CN"/>
    </w:rPr>
  </w:style>
  <w:style w:type="character" w:customStyle="1" w:styleId="Doc-text2Char">
    <w:name w:val="Doc-text2 Char"/>
    <w:link w:val="Doc-text2"/>
    <w:rsid w:val="0052656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2656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2656E"/>
    <w:rPr>
      <w:rFonts w:ascii="Times New Roman" w:eastAsia="SimSun" w:hAnsi="Times New Roman"/>
      <w:lang w:val="en-US" w:eastAsia="zh-CN"/>
    </w:rPr>
  </w:style>
  <w:style w:type="paragraph" w:customStyle="1" w:styleId="ordinary-output">
    <w:name w:val="ordinary-output"/>
    <w:basedOn w:val="Normal"/>
    <w:rsid w:val="0052656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2656E"/>
  </w:style>
  <w:style w:type="paragraph" w:customStyle="1" w:styleId="3GPPNormalText">
    <w:name w:val="3GPP Normal Text"/>
    <w:basedOn w:val="BodyText"/>
    <w:link w:val="3GPPNormalTextChar"/>
    <w:qFormat/>
    <w:rsid w:val="0052656E"/>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52656E"/>
    <w:rPr>
      <w:rFonts w:ascii="Times New Roman" w:eastAsia="MS Mincho" w:hAnsi="Times New Roman"/>
      <w:sz w:val="22"/>
      <w:szCs w:val="24"/>
      <w:lang w:val="en-US" w:eastAsia="zh-CN"/>
    </w:rPr>
  </w:style>
  <w:style w:type="paragraph" w:styleId="ListNumber3">
    <w:name w:val="List Number 3"/>
    <w:basedOn w:val="Normal"/>
    <w:rsid w:val="0052656E"/>
    <w:pPr>
      <w:numPr>
        <w:numId w:val="28"/>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2656E"/>
    <w:rPr>
      <w:rFonts w:ascii="Times New Roman" w:eastAsia="SimSun" w:hAnsi="Times New Roman"/>
      <w:lang w:val="en-GB" w:eastAsia="en-GB"/>
    </w:rPr>
  </w:style>
  <w:style w:type="paragraph" w:customStyle="1" w:styleId="Subtitle1">
    <w:name w:val="Subtitle1"/>
    <w:basedOn w:val="Normal"/>
    <w:next w:val="Normal"/>
    <w:uiPriority w:val="11"/>
    <w:qFormat/>
    <w:rsid w:val="0052656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265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656E"/>
  </w:style>
  <w:style w:type="paragraph" w:styleId="Title">
    <w:name w:val="Title"/>
    <w:aliases w:val="Heading 31"/>
    <w:basedOn w:val="Normal"/>
    <w:link w:val="TitleChar1"/>
    <w:qFormat/>
    <w:rsid w:val="0052656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2656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2656E"/>
    <w:rPr>
      <w:rFonts w:ascii="Arial" w:eastAsia="MS Mincho" w:hAnsi="Arial"/>
      <w:b/>
      <w:sz w:val="24"/>
      <w:lang w:val="de-DE" w:eastAsia="ja-JP"/>
    </w:rPr>
  </w:style>
  <w:style w:type="character" w:customStyle="1" w:styleId="B1Char">
    <w:name w:val="B1 Char"/>
    <w:qFormat/>
    <w:locked/>
    <w:rsid w:val="0052656E"/>
    <w:rPr>
      <w:rFonts w:ascii="Times New Roman" w:eastAsia="SimSun" w:hAnsi="Times New Roman" w:cs="Times New Roman"/>
      <w:sz w:val="20"/>
      <w:szCs w:val="20"/>
      <w:lang w:val="en-GB"/>
    </w:rPr>
  </w:style>
  <w:style w:type="paragraph" w:customStyle="1" w:styleId="TableText0">
    <w:name w:val="TableText"/>
    <w:basedOn w:val="BodyTextIndent"/>
    <w:rsid w:val="0052656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2656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2656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2656E"/>
    <w:rPr>
      <w:rFonts w:eastAsia="SimSun"/>
    </w:rPr>
  </w:style>
  <w:style w:type="paragraph" w:customStyle="1" w:styleId="berschrift2Head2A2">
    <w:name w:val="Überschrift 2.Head2A.2"/>
    <w:basedOn w:val="Heading1"/>
    <w:next w:val="Normal"/>
    <w:rsid w:val="0052656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2656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2656E"/>
    <w:pPr>
      <w:widowControl w:val="0"/>
      <w:spacing w:after="0" w:line="240" w:lineRule="auto"/>
    </w:pPr>
    <w:rPr>
      <w:rFonts w:ascii="Times New Roman" w:eastAsia="SimSun" w:hAnsi="Times New Roman" w:cs="Times New Roman"/>
      <w:color w:val="0000FF"/>
      <w:kern w:val="2"/>
      <w:sz w:val="21"/>
      <w:szCs w:val="20"/>
    </w:rPr>
  </w:style>
  <w:style w:type="paragraph" w:customStyle="1" w:styleId="BalloonText1">
    <w:name w:val="Balloon Text1"/>
    <w:basedOn w:val="Normal"/>
    <w:semiHidden/>
    <w:rsid w:val="005265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2656E"/>
    <w:pPr>
      <w:spacing w:before="360" w:after="0" w:line="240" w:lineRule="atLeast"/>
      <w:jc w:val="center"/>
    </w:pPr>
    <w:rPr>
      <w:rFonts w:eastAsia="MS Mincho"/>
      <w:lang w:val="en-US" w:eastAsia="ja-JP"/>
    </w:rPr>
  </w:style>
  <w:style w:type="paragraph" w:styleId="ListContinue2">
    <w:name w:val="List Continue 2"/>
    <w:basedOn w:val="Normal"/>
    <w:rsid w:val="0052656E"/>
    <w:pPr>
      <w:ind w:leftChars="400" w:left="850"/>
    </w:pPr>
    <w:rPr>
      <w:rFonts w:eastAsia="MS Mincho"/>
      <w:lang w:eastAsia="ja-JP"/>
    </w:rPr>
  </w:style>
  <w:style w:type="paragraph" w:styleId="BodyTextIndent">
    <w:name w:val="Body Text Indent"/>
    <w:basedOn w:val="Normal"/>
    <w:link w:val="BodyTextIndentChar1"/>
    <w:uiPriority w:val="99"/>
    <w:rsid w:val="0052656E"/>
    <w:pPr>
      <w:spacing w:after="120"/>
      <w:ind w:left="283"/>
    </w:pPr>
    <w:rPr>
      <w:rFonts w:eastAsia="SimSun"/>
    </w:rPr>
  </w:style>
  <w:style w:type="character" w:customStyle="1" w:styleId="BodyTextIndentChar1">
    <w:name w:val="Body Text Indent Char1"/>
    <w:basedOn w:val="DefaultParagraphFont"/>
    <w:link w:val="BodyTextIndent"/>
    <w:uiPriority w:val="99"/>
    <w:rsid w:val="0052656E"/>
    <w:rPr>
      <w:rFonts w:ascii="Times New Roman" w:eastAsia="SimSun" w:hAnsi="Times New Roman"/>
      <w:lang w:val="en-GB" w:eastAsia="en-US"/>
    </w:rPr>
  </w:style>
  <w:style w:type="paragraph" w:styleId="BodyTextFirstIndent2">
    <w:name w:val="Body Text First Indent 2"/>
    <w:basedOn w:val="BodyTextIndent"/>
    <w:link w:val="BodyTextFirstIndent2Char"/>
    <w:rsid w:val="0052656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2656E"/>
    <w:rPr>
      <w:rFonts w:ascii="Times New Roman" w:eastAsia="MS Mincho" w:hAnsi="Times New Roman"/>
      <w:lang w:val="en-GB" w:eastAsia="en-US"/>
    </w:rPr>
  </w:style>
  <w:style w:type="character" w:styleId="PageNumber">
    <w:name w:val="page number"/>
    <w:basedOn w:val="DefaultParagraphFont"/>
    <w:rsid w:val="0052656E"/>
  </w:style>
  <w:style w:type="paragraph" w:customStyle="1" w:styleId="List1">
    <w:name w:val="List 1"/>
    <w:basedOn w:val="Normal"/>
    <w:rsid w:val="0052656E"/>
    <w:pPr>
      <w:spacing w:after="120"/>
      <w:ind w:left="568" w:hanging="284"/>
    </w:pPr>
    <w:rPr>
      <w:rFonts w:ascii="Arial" w:eastAsia="MS Mincho" w:hAnsi="Arial"/>
      <w:szCs w:val="22"/>
      <w:lang w:eastAsia="ja-JP"/>
    </w:rPr>
  </w:style>
  <w:style w:type="paragraph" w:customStyle="1" w:styleId="assocaitedwith">
    <w:name w:val="assocaited with"/>
    <w:basedOn w:val="Normal"/>
    <w:rsid w:val="0052656E"/>
    <w:pPr>
      <w:jc w:val="center"/>
    </w:pPr>
    <w:rPr>
      <w:rFonts w:eastAsia="MS Mincho"/>
      <w:lang w:eastAsia="ja-JP"/>
    </w:rPr>
  </w:style>
  <w:style w:type="paragraph" w:customStyle="1" w:styleId="Nor">
    <w:name w:val="Nor'"/>
    <w:basedOn w:val="assocaitedwith"/>
    <w:rsid w:val="0052656E"/>
    <w:rPr>
      <w:b/>
    </w:rPr>
  </w:style>
  <w:style w:type="table" w:styleId="TableClassic2">
    <w:name w:val="Table Classic 2"/>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2656E"/>
    <w:pPr>
      <w:spacing w:after="220"/>
    </w:pPr>
    <w:rPr>
      <w:rFonts w:ascii="Arial" w:eastAsia="SimSun" w:hAnsi="Arial"/>
      <w:sz w:val="22"/>
      <w:szCs w:val="24"/>
      <w:lang w:val="en-US"/>
    </w:rPr>
  </w:style>
  <w:style w:type="paragraph" w:customStyle="1" w:styleId="a1">
    <w:name w:val="样式 正文"/>
    <w:basedOn w:val="Normal"/>
    <w:link w:val="Char"/>
    <w:rsid w:val="0052656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2656E"/>
    <w:rPr>
      <w:rFonts w:ascii="Times New Roman" w:eastAsia="SimSun" w:hAnsi="Times New Roman" w:cs="SimSun"/>
      <w:kern w:val="2"/>
      <w:sz w:val="21"/>
      <w:lang w:val="en-US" w:eastAsia="zh-CN"/>
    </w:rPr>
  </w:style>
  <w:style w:type="paragraph" w:customStyle="1" w:styleId="a2">
    <w:name w:val="公式"/>
    <w:basedOn w:val="Normal"/>
    <w:rsid w:val="0052656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656E"/>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qFormat/>
    <w:rsid w:val="0052656E"/>
    <w:rPr>
      <w:rFonts w:ascii="Times New Roman" w:eastAsia="MS Mincho" w:hAnsi="Times New Roman"/>
      <w:szCs w:val="24"/>
      <w:lang w:val="en-GB" w:eastAsia="en-US"/>
    </w:rPr>
  </w:style>
  <w:style w:type="paragraph" w:customStyle="1" w:styleId="Doc-title">
    <w:name w:val="Doc-title"/>
    <w:basedOn w:val="Normal"/>
    <w:link w:val="Doc-titleChar"/>
    <w:qFormat/>
    <w:rsid w:val="0052656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2656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2656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656E"/>
    <w:pPr>
      <w:numPr>
        <w:numId w:val="29"/>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2656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2656E"/>
    <w:pPr>
      <w:keepNext/>
      <w:numPr>
        <w:numId w:val="3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2656E"/>
    <w:pPr>
      <w:numPr>
        <w:numId w:val="32"/>
      </w:numPr>
      <w:spacing w:after="0"/>
      <w:jc w:val="both"/>
    </w:pPr>
    <w:rPr>
      <w:rFonts w:eastAsia="MS Mincho"/>
    </w:rPr>
  </w:style>
  <w:style w:type="paragraph" w:customStyle="1" w:styleId="FigureCaption">
    <w:name w:val="Figure Caption"/>
    <w:aliases w:val="fc Char,Figure Caption Char"/>
    <w:basedOn w:val="Normal"/>
    <w:rsid w:val="0052656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656E"/>
    <w:pPr>
      <w:spacing w:before="120" w:after="120" w:line="240" w:lineRule="atLeast"/>
      <w:jc w:val="right"/>
    </w:pPr>
    <w:rPr>
      <w:rFonts w:eastAsia="SimSun"/>
      <w:sz w:val="22"/>
      <w:lang w:val="en-US"/>
    </w:rPr>
  </w:style>
  <w:style w:type="paragraph" w:customStyle="1" w:styleId="multifig">
    <w:name w:val="multifig"/>
    <w:basedOn w:val="Normal"/>
    <w:rsid w:val="0052656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2656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2656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2656E"/>
    <w:pPr>
      <w:spacing w:before="120" w:after="0" w:line="240" w:lineRule="exact"/>
      <w:jc w:val="both"/>
    </w:pPr>
    <w:rPr>
      <w:rFonts w:eastAsia="MS Mincho"/>
      <w:lang w:val="en-US"/>
    </w:rPr>
  </w:style>
  <w:style w:type="character" w:customStyle="1" w:styleId="Style10ptCharChar">
    <w:name w:val="Style 10 pt Char Char"/>
    <w:rsid w:val="005265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656E"/>
    <w:pPr>
      <w:spacing w:before="60" w:after="60" w:line="240" w:lineRule="exact"/>
      <w:jc w:val="both"/>
    </w:pPr>
    <w:rPr>
      <w:rFonts w:eastAsia="MS Mincho"/>
      <w:b/>
      <w:lang w:val="en-US"/>
    </w:rPr>
  </w:style>
  <w:style w:type="character" w:customStyle="1" w:styleId="Style10ptBoldCharChar">
    <w:name w:val="Style 10 pt Bold Char Char"/>
    <w:rsid w:val="0052656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26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2656E"/>
    <w:rPr>
      <w:rFonts w:ascii="Courier New" w:eastAsia="Batang" w:hAnsi="Courier New" w:cs="Courier New"/>
      <w:lang w:val="en-US" w:eastAsia="ko-KR"/>
    </w:rPr>
  </w:style>
  <w:style w:type="paragraph" w:customStyle="1" w:styleId="Bullet0">
    <w:name w:val="Bullet"/>
    <w:basedOn w:val="Normal"/>
    <w:rsid w:val="0052656E"/>
    <w:pPr>
      <w:numPr>
        <w:numId w:val="31"/>
      </w:numPr>
      <w:spacing w:after="0"/>
    </w:pPr>
    <w:rPr>
      <w:rFonts w:eastAsia="SimSun"/>
      <w:sz w:val="24"/>
      <w:szCs w:val="24"/>
      <w:lang w:val="en-US"/>
    </w:rPr>
  </w:style>
  <w:style w:type="paragraph" w:customStyle="1" w:styleId="FigureCentered">
    <w:name w:val="FigureCentered"/>
    <w:basedOn w:val="Normal"/>
    <w:next w:val="Normal"/>
    <w:rsid w:val="0052656E"/>
    <w:pPr>
      <w:keepNext/>
      <w:spacing w:before="60" w:after="60" w:line="240" w:lineRule="atLeast"/>
      <w:jc w:val="center"/>
    </w:pPr>
    <w:rPr>
      <w:rFonts w:eastAsia="SimSun"/>
      <w:sz w:val="24"/>
      <w:lang w:val="en-US"/>
    </w:rPr>
  </w:style>
  <w:style w:type="character" w:customStyle="1" w:styleId="Equation-NumberedChar">
    <w:name w:val="Equation-Numbered Char"/>
    <w:rsid w:val="0052656E"/>
    <w:rPr>
      <w:rFonts w:ascii="Arial" w:eastAsia="SimSun" w:hAnsi="Arial" w:cs="Arial"/>
      <w:color w:val="0000FF"/>
      <w:kern w:val="2"/>
      <w:sz w:val="22"/>
      <w:lang w:val="en-US" w:eastAsia="en-US" w:bidi="ar-SA"/>
    </w:rPr>
  </w:style>
  <w:style w:type="paragraph" w:customStyle="1" w:styleId="item">
    <w:name w:val="item"/>
    <w:basedOn w:val="Normal"/>
    <w:rsid w:val="0052656E"/>
    <w:pPr>
      <w:numPr>
        <w:numId w:val="33"/>
      </w:numPr>
      <w:spacing w:after="0"/>
      <w:jc w:val="both"/>
    </w:pPr>
    <w:rPr>
      <w:rFonts w:eastAsia="MS Mincho"/>
    </w:rPr>
  </w:style>
  <w:style w:type="paragraph" w:customStyle="1" w:styleId="PaperTableCell">
    <w:name w:val="PaperTableCell"/>
    <w:basedOn w:val="Normal"/>
    <w:rsid w:val="0052656E"/>
    <w:pPr>
      <w:spacing w:after="0"/>
      <w:jc w:val="both"/>
    </w:pPr>
    <w:rPr>
      <w:rFonts w:eastAsia="SimSun"/>
      <w:sz w:val="16"/>
      <w:szCs w:val="24"/>
      <w:lang w:val="en-US"/>
    </w:rPr>
  </w:style>
  <w:style w:type="character" w:styleId="LineNumber">
    <w:name w:val="line number"/>
    <w:rsid w:val="0052656E"/>
    <w:rPr>
      <w:rFonts w:ascii="Arial" w:eastAsia="SimSun" w:hAnsi="Arial" w:cs="Arial"/>
      <w:color w:val="0000FF"/>
      <w:kern w:val="2"/>
      <w:sz w:val="18"/>
      <w:lang w:val="en-US" w:eastAsia="zh-CN" w:bidi="ar-SA"/>
    </w:rPr>
  </w:style>
  <w:style w:type="paragraph" w:customStyle="1" w:styleId="figure0">
    <w:name w:val="figure"/>
    <w:basedOn w:val="Normal"/>
    <w:rsid w:val="0052656E"/>
    <w:pPr>
      <w:keepNext/>
      <w:keepLines/>
      <w:spacing w:before="60" w:after="60" w:line="240" w:lineRule="atLeast"/>
      <w:jc w:val="center"/>
    </w:pPr>
    <w:rPr>
      <w:rFonts w:eastAsia="SimSun"/>
      <w:lang w:val="en-US"/>
    </w:rPr>
  </w:style>
  <w:style w:type="character" w:customStyle="1" w:styleId="moz-txt-tag">
    <w:name w:val="moz-txt-tag"/>
    <w:rsid w:val="0052656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2656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2656E"/>
    <w:pPr>
      <w:keepNext/>
      <w:spacing w:after="0"/>
      <w:jc w:val="center"/>
    </w:pPr>
    <w:rPr>
      <w:rFonts w:ascii="Arial" w:eastAsia="Calibri" w:hAnsi="Arial" w:cs="Arial"/>
      <w:sz w:val="18"/>
      <w:szCs w:val="18"/>
      <w:lang w:val="en-US"/>
    </w:rPr>
  </w:style>
  <w:style w:type="paragraph" w:customStyle="1" w:styleId="th0">
    <w:name w:val="th"/>
    <w:basedOn w:val="Normal"/>
    <w:rsid w:val="0052656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52656E"/>
  </w:style>
  <w:style w:type="character" w:customStyle="1" w:styleId="def">
    <w:name w:val="def"/>
    <w:basedOn w:val="DefaultParagraphFont"/>
    <w:rsid w:val="0052656E"/>
  </w:style>
  <w:style w:type="paragraph" w:customStyle="1" w:styleId="Normalwithindent">
    <w:name w:val="Normal with indent"/>
    <w:basedOn w:val="Normal"/>
    <w:link w:val="NormalwithindentChar"/>
    <w:qFormat/>
    <w:rsid w:val="0052656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656E"/>
    <w:rPr>
      <w:rFonts w:ascii="Times New Roman" w:eastAsia="Malgun Gothic" w:hAnsi="Times New Roman"/>
      <w:lang w:val="en-GB" w:eastAsia="zh-CN"/>
    </w:rPr>
  </w:style>
  <w:style w:type="paragraph" w:styleId="NoSpacing">
    <w:name w:val="No Spacing"/>
    <w:uiPriority w:val="1"/>
    <w:qFormat/>
    <w:rsid w:val="0052656E"/>
    <w:rPr>
      <w:rFonts w:ascii="Calibri" w:eastAsia="SimSun" w:hAnsi="Calibri"/>
      <w:sz w:val="22"/>
      <w:szCs w:val="22"/>
      <w:lang w:val="en-US" w:eastAsia="zh-CN"/>
    </w:rPr>
  </w:style>
  <w:style w:type="character" w:customStyle="1" w:styleId="high-light-bg4">
    <w:name w:val="high-light-bg4"/>
    <w:basedOn w:val="DefaultParagraphFont"/>
    <w:rsid w:val="0052656E"/>
  </w:style>
  <w:style w:type="character" w:customStyle="1" w:styleId="TitleChar2">
    <w:name w:val="Title Char2"/>
    <w:basedOn w:val="DefaultParagraphFont"/>
    <w:uiPriority w:val="10"/>
    <w:locked/>
    <w:rsid w:val="005265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656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2656E"/>
    <w:pPr>
      <w:spacing w:before="100" w:after="100"/>
      <w:ind w:left="860"/>
    </w:pPr>
    <w:rPr>
      <w:rFonts w:ascii="Times" w:eastAsia="MS Gothic" w:hAnsi="Times"/>
      <w:sz w:val="24"/>
      <w:lang w:eastAsia="ja-JP"/>
    </w:rPr>
  </w:style>
  <w:style w:type="paragraph" w:customStyle="1" w:styleId="a">
    <w:name w:val="佐藤２"/>
    <w:basedOn w:val="Normal"/>
    <w:rsid w:val="0052656E"/>
    <w:pPr>
      <w:numPr>
        <w:numId w:val="34"/>
      </w:numPr>
    </w:pPr>
    <w:rPr>
      <w:rFonts w:eastAsia="MS Gothic"/>
      <w:sz w:val="24"/>
      <w:lang w:eastAsia="ja-JP"/>
    </w:rPr>
  </w:style>
  <w:style w:type="paragraph" w:customStyle="1" w:styleId="ListBulletLast">
    <w:name w:val="List Bullet Last"/>
    <w:aliases w:val="lbl"/>
    <w:basedOn w:val="ListBullet"/>
    <w:next w:val="BodyText"/>
    <w:rsid w:val="0052656E"/>
    <w:pPr>
      <w:spacing w:after="240"/>
      <w:ind w:left="714" w:hanging="357"/>
    </w:pPr>
    <w:rPr>
      <w:rFonts w:ascii="Arial" w:eastAsia="MS Gothic" w:hAnsi="Arial"/>
      <w:sz w:val="24"/>
      <w:lang w:eastAsia="ja-JP"/>
    </w:rPr>
  </w:style>
  <w:style w:type="paragraph" w:styleId="BodyText3">
    <w:name w:val="Body Text 3"/>
    <w:basedOn w:val="Normal"/>
    <w:link w:val="BodyText3Char"/>
    <w:rsid w:val="0052656E"/>
    <w:pPr>
      <w:spacing w:after="0"/>
      <w:jc w:val="both"/>
    </w:pPr>
    <w:rPr>
      <w:rFonts w:eastAsia="MS Gothic"/>
      <w:sz w:val="24"/>
      <w:lang w:eastAsia="ja-JP"/>
    </w:rPr>
  </w:style>
  <w:style w:type="character" w:customStyle="1" w:styleId="BodyText3Char">
    <w:name w:val="Body Text 3 Char"/>
    <w:basedOn w:val="DefaultParagraphFont"/>
    <w:link w:val="BodyText3"/>
    <w:rsid w:val="0052656E"/>
    <w:rPr>
      <w:rFonts w:ascii="Times New Roman" w:eastAsia="MS Gothic" w:hAnsi="Times New Roman"/>
      <w:sz w:val="24"/>
      <w:lang w:val="en-GB" w:eastAsia="ja-JP"/>
    </w:rPr>
  </w:style>
  <w:style w:type="paragraph" w:customStyle="1" w:styleId="TableText1">
    <w:name w:val="Table_Text"/>
    <w:basedOn w:val="Normal"/>
    <w:rsid w:val="0052656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265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52656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2656E"/>
    <w:rPr>
      <w:rFonts w:eastAsia="MS Gothic"/>
      <w:b/>
      <w:noProof w:val="0"/>
      <w:kern w:val="2"/>
      <w:sz w:val="24"/>
      <w:lang w:val="en-GB"/>
    </w:rPr>
  </w:style>
  <w:style w:type="paragraph" w:customStyle="1" w:styleId="Normal1CharChar">
    <w:name w:val="Normal1 Char Char"/>
    <w:rsid w:val="0052656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2656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2656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2656E"/>
    <w:rPr>
      <w:rFonts w:ascii="Times New Roman" w:eastAsia="MS Gothic" w:hAnsi="Times New Roman"/>
      <w:sz w:val="24"/>
      <w:lang w:val="en-GB" w:eastAsia="ja-JP"/>
    </w:rPr>
  </w:style>
  <w:style w:type="character" w:customStyle="1" w:styleId="Doc-titleChar">
    <w:name w:val="Doc-title Char"/>
    <w:link w:val="Doc-title"/>
    <w:rsid w:val="0052656E"/>
    <w:rPr>
      <w:rFonts w:ascii="Arial" w:eastAsia="SimSun" w:hAnsi="Arial" w:cs="Arial"/>
      <w:lang w:val="en-US" w:eastAsia="zh-CN"/>
    </w:rPr>
  </w:style>
  <w:style w:type="paragraph" w:customStyle="1" w:styleId="msonormal0">
    <w:name w:val="msonormal"/>
    <w:basedOn w:val="Normal"/>
    <w:rsid w:val="0052656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2656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2656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2656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2656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2656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2656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2656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2656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2656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2656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2656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2656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2656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2656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265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2656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2656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2656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2656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2656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2656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656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656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656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656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656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656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656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656E"/>
    <w:rPr>
      <w:rFonts w:ascii="Arial" w:hAnsi="Arial"/>
      <w:vanish/>
      <w:color w:val="FF0000"/>
      <w:sz w:val="24"/>
    </w:rPr>
  </w:style>
  <w:style w:type="paragraph" w:customStyle="1" w:styleId="Bulletedo1">
    <w:name w:val="Bulleted o 1"/>
    <w:basedOn w:val="Normal"/>
    <w:rsid w:val="0052656E"/>
    <w:pPr>
      <w:numPr>
        <w:numId w:val="3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2656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2656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656E"/>
    <w:rPr>
      <w:rFonts w:ascii="Arial" w:hAnsi="Arial"/>
      <w:sz w:val="32"/>
      <w:lang w:val="en-GB" w:eastAsia="en-US"/>
    </w:rPr>
  </w:style>
  <w:style w:type="character" w:customStyle="1" w:styleId="CharChar3">
    <w:name w:val="Char Char3"/>
    <w:rsid w:val="0052656E"/>
    <w:rPr>
      <w:rFonts w:ascii="Arial" w:hAnsi="Arial"/>
      <w:sz w:val="36"/>
      <w:lang w:val="en-GB" w:eastAsia="en-US" w:bidi="ar-SA"/>
    </w:rPr>
  </w:style>
  <w:style w:type="character" w:customStyle="1" w:styleId="CharChar2">
    <w:name w:val="Char Char2"/>
    <w:rsid w:val="0052656E"/>
    <w:rPr>
      <w:rFonts w:ascii="Arial" w:hAnsi="Arial"/>
      <w:sz w:val="32"/>
      <w:lang w:val="en-GB" w:eastAsia="en-US" w:bidi="ar-SA"/>
    </w:rPr>
  </w:style>
  <w:style w:type="character" w:customStyle="1" w:styleId="CharChar1">
    <w:name w:val="Char Char1"/>
    <w:rsid w:val="0052656E"/>
    <w:rPr>
      <w:rFonts w:ascii="Arial" w:hAnsi="Arial"/>
      <w:sz w:val="28"/>
      <w:lang w:val="en-GB" w:eastAsia="en-US" w:bidi="ar-SA"/>
    </w:rPr>
  </w:style>
  <w:style w:type="character" w:customStyle="1" w:styleId="CharChar">
    <w:name w:val="Char Char"/>
    <w:rsid w:val="0052656E"/>
    <w:rPr>
      <w:rFonts w:ascii="Arial" w:hAnsi="Arial"/>
      <w:sz w:val="22"/>
      <w:lang w:val="en-GB" w:eastAsia="en-US" w:bidi="ar-SA"/>
    </w:rPr>
  </w:style>
  <w:style w:type="table" w:styleId="DarkList-Accent6">
    <w:name w:val="Dark List Accent 6"/>
    <w:basedOn w:val="TableNormal"/>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2656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2656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2656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656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656E"/>
  </w:style>
  <w:style w:type="paragraph" w:customStyle="1" w:styleId="onecomwebmail-msolistparagraph">
    <w:name w:val="onecomwebmail-msolistparagraph"/>
    <w:basedOn w:val="Normal"/>
    <w:rsid w:val="0052656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2656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2656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2656E"/>
  </w:style>
  <w:style w:type="character" w:customStyle="1" w:styleId="onecomwebmail-size">
    <w:name w:val="onecomwebmail-size"/>
    <w:basedOn w:val="DefaultParagraphFont"/>
    <w:rsid w:val="0052656E"/>
  </w:style>
  <w:style w:type="table" w:customStyle="1" w:styleId="TableGridLight11">
    <w:name w:val="Table Grid Light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656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2656E"/>
    <w:rPr>
      <w:rFonts w:ascii="Courier New" w:hAnsi="Courier New"/>
      <w:sz w:val="24"/>
    </w:rPr>
  </w:style>
  <w:style w:type="paragraph" w:customStyle="1" w:styleId="PatAppl">
    <w:name w:val="Pat Appl"/>
    <w:basedOn w:val="Normal"/>
    <w:link w:val="PatApplChar"/>
    <w:qFormat/>
    <w:rsid w:val="0052656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2656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2656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2656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656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656E"/>
    <w:pPr>
      <w:spacing w:after="0"/>
      <w:ind w:left="720" w:hanging="720"/>
    </w:pPr>
    <w:rPr>
      <w:rFonts w:ascii="Times" w:eastAsia="Batang" w:hAnsi="Times"/>
      <w:szCs w:val="24"/>
    </w:rPr>
  </w:style>
  <w:style w:type="paragraph" w:customStyle="1" w:styleId="Default">
    <w:name w:val="Default"/>
    <w:qFormat/>
    <w:rsid w:val="0052656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2656E"/>
    <w:pPr>
      <w:numPr>
        <w:ilvl w:val="2"/>
        <w:numId w:val="36"/>
      </w:numPr>
      <w:spacing w:after="0"/>
    </w:pPr>
    <w:rPr>
      <w:rFonts w:eastAsia="SimSun"/>
      <w:szCs w:val="24"/>
      <w:lang w:val="en-US"/>
    </w:rPr>
  </w:style>
  <w:style w:type="paragraph" w:customStyle="1" w:styleId="Statement">
    <w:name w:val="Statement"/>
    <w:basedOn w:val="Normal"/>
    <w:rsid w:val="0052656E"/>
    <w:pPr>
      <w:keepNext/>
      <w:spacing w:after="0"/>
      <w:ind w:left="601" w:hanging="601"/>
    </w:pPr>
    <w:rPr>
      <w:rFonts w:eastAsia="Batang"/>
      <w:b/>
      <w:i/>
      <w:szCs w:val="24"/>
      <w:lang w:val="en-US" w:eastAsia="ko-KR"/>
    </w:rPr>
  </w:style>
  <w:style w:type="character" w:customStyle="1" w:styleId="Alcatel-Lucent-4">
    <w:name w:val="Alcatel-Lucent-4"/>
    <w:semiHidden/>
    <w:rsid w:val="0052656E"/>
    <w:rPr>
      <w:rFonts w:ascii="Arial" w:hAnsi="Arial"/>
      <w:color w:val="auto"/>
      <w:sz w:val="20"/>
    </w:rPr>
  </w:style>
  <w:style w:type="paragraph" w:customStyle="1" w:styleId="StatementBody">
    <w:name w:val="Statement Body"/>
    <w:basedOn w:val="Normal"/>
    <w:link w:val="StatementBodyChar"/>
    <w:rsid w:val="0052656E"/>
    <w:pPr>
      <w:numPr>
        <w:numId w:val="37"/>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2656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656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656E"/>
    <w:rPr>
      <w:rFonts w:ascii="Arial" w:hAnsi="Arial"/>
      <w:color w:val="auto"/>
      <w:sz w:val="20"/>
    </w:rPr>
  </w:style>
  <w:style w:type="character" w:customStyle="1" w:styleId="UnresolvedMention1">
    <w:name w:val="Unresolved Mention1"/>
    <w:uiPriority w:val="99"/>
    <w:semiHidden/>
    <w:unhideWhenUsed/>
    <w:rsid w:val="0052656E"/>
    <w:rPr>
      <w:color w:val="808080"/>
      <w:shd w:val="clear" w:color="auto" w:fill="E6E6E6"/>
    </w:rPr>
  </w:style>
  <w:style w:type="character" w:customStyle="1" w:styleId="5">
    <w:name w:val="(文字) (文字)5"/>
    <w:semiHidden/>
    <w:rsid w:val="0052656E"/>
    <w:rPr>
      <w:rFonts w:ascii="Times New Roman" w:hAnsi="Times New Roman"/>
      <w:lang w:val="x-none" w:eastAsia="en-US"/>
    </w:rPr>
  </w:style>
  <w:style w:type="paragraph" w:customStyle="1" w:styleId="TableCell1">
    <w:name w:val="TableCell"/>
    <w:basedOn w:val="Normal"/>
    <w:qFormat/>
    <w:rsid w:val="0052656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2656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2656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2656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2656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2656E"/>
    <w:rPr>
      <w:i/>
      <w:color w:val="404040"/>
    </w:rPr>
  </w:style>
  <w:style w:type="paragraph" w:customStyle="1" w:styleId="62">
    <w:name w:val="标题 62"/>
    <w:basedOn w:val="Normal"/>
    <w:rsid w:val="0052656E"/>
    <w:pPr>
      <w:tabs>
        <w:tab w:val="num" w:pos="1152"/>
      </w:tabs>
      <w:spacing w:after="0"/>
    </w:pPr>
    <w:rPr>
      <w:rFonts w:ascii="Times" w:eastAsia="MS PGothic" w:hAnsi="Times" w:cs="Times"/>
      <w:lang w:val="en-US" w:eastAsia="ja-JP"/>
    </w:rPr>
  </w:style>
  <w:style w:type="paragraph" w:customStyle="1" w:styleId="72">
    <w:name w:val="标题 72"/>
    <w:basedOn w:val="Normal"/>
    <w:rsid w:val="0052656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2656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2656E"/>
    <w:pPr>
      <w:spacing w:after="0"/>
      <w:ind w:left="720"/>
      <w:contextualSpacing/>
    </w:pPr>
    <w:rPr>
      <w:rFonts w:eastAsia="SimSun"/>
      <w:sz w:val="24"/>
      <w:szCs w:val="24"/>
      <w:lang w:val="en-US" w:eastAsia="zh-CN"/>
    </w:rPr>
  </w:style>
  <w:style w:type="paragraph" w:customStyle="1" w:styleId="61">
    <w:name w:val="标题 61"/>
    <w:basedOn w:val="Normal"/>
    <w:rsid w:val="0052656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2656E"/>
    <w:pPr>
      <w:keepNext w:val="0"/>
      <w:keepLines w:val="0"/>
      <w:widowControl w:val="0"/>
      <w:numPr>
        <w:numId w:val="3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2656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2656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link w:val="IvDbodytext"/>
    <w:locked/>
    <w:rsid w:val="0052656E"/>
    <w:rPr>
      <w:rFonts w:ascii="Arial" w:eastAsia="SimSun" w:hAnsi="Arial"/>
      <w:spacing w:val="2"/>
      <w:lang w:val="en-US" w:eastAsia="en-US"/>
    </w:rPr>
  </w:style>
  <w:style w:type="character" w:customStyle="1" w:styleId="13">
    <w:name w:val="表 (青) 13 (文字)"/>
    <w:link w:val="ColorfulList-Accent1"/>
    <w:uiPriority w:val="34"/>
    <w:locked/>
    <w:rsid w:val="0052656E"/>
    <w:rPr>
      <w:rFonts w:eastAsia="MS Gothic"/>
      <w:sz w:val="24"/>
      <w:lang w:val="en-GB" w:eastAsia="en-US"/>
    </w:rPr>
  </w:style>
  <w:style w:type="table" w:styleId="ColorfulList-Accent1">
    <w:name w:val="Colorful List Accent 1"/>
    <w:basedOn w:val="TableNormal"/>
    <w:link w:val="13"/>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265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2656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2656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2656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656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656E"/>
    <w:rPr>
      <w:rFonts w:ascii="Arial" w:hAnsi="Arial"/>
      <w:b/>
      <w:i/>
      <w:sz w:val="26"/>
      <w:lang w:val="en-GB" w:eastAsia="x-none"/>
    </w:rPr>
  </w:style>
  <w:style w:type="paragraph" w:customStyle="1" w:styleId="Paragraph">
    <w:name w:val="Paragraph"/>
    <w:basedOn w:val="Normal"/>
    <w:link w:val="ParagraphChar"/>
    <w:qFormat/>
    <w:rsid w:val="0052656E"/>
    <w:pPr>
      <w:spacing w:before="220" w:after="0"/>
    </w:pPr>
    <w:rPr>
      <w:rFonts w:eastAsia="SimSun"/>
      <w:sz w:val="22"/>
    </w:rPr>
  </w:style>
  <w:style w:type="character" w:customStyle="1" w:styleId="ParagraphChar">
    <w:name w:val="Paragraph Char"/>
    <w:link w:val="Paragraph"/>
    <w:locked/>
    <w:rsid w:val="0052656E"/>
    <w:rPr>
      <w:rFonts w:ascii="Times New Roman" w:eastAsia="SimSun" w:hAnsi="Times New Roman"/>
      <w:sz w:val="22"/>
      <w:lang w:val="en-GB" w:eastAsia="en-US"/>
    </w:rPr>
  </w:style>
  <w:style w:type="character" w:customStyle="1" w:styleId="ColorfulList-Accent1Char">
    <w:name w:val="Colorful List - Accent 1 Char"/>
    <w:uiPriority w:val="34"/>
    <w:locked/>
    <w:rsid w:val="0052656E"/>
    <w:rPr>
      <w:rFonts w:eastAsia="MS Gothic"/>
      <w:sz w:val="24"/>
      <w:lang w:val="x-none" w:eastAsia="en-US"/>
    </w:rPr>
  </w:style>
  <w:style w:type="table" w:styleId="GridTable4-Accent5">
    <w:name w:val="Grid Table 4 Accent 5"/>
    <w:basedOn w:val="TableNormal"/>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656E"/>
    <w:rPr>
      <w:color w:val="000000"/>
    </w:rPr>
  </w:style>
  <w:style w:type="numbering" w:customStyle="1" w:styleId="StyleBulletedSymbolsymbolLeft025Hanging025">
    <w:name w:val="Style Bulleted Symbol (symbol) Left:  0.25&quot; Hanging:  0.25&quot;"/>
    <w:rsid w:val="0052656E"/>
  </w:style>
  <w:style w:type="table" w:customStyle="1" w:styleId="TableGrid11">
    <w:name w:val="Table Grid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656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656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656E"/>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2656E"/>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656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656E"/>
    <w:pPr>
      <w:numPr>
        <w:numId w:val="4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2656E"/>
    <w:rPr>
      <w:sz w:val="24"/>
      <w:lang w:val="en-GB" w:eastAsia="en-US"/>
    </w:rPr>
  </w:style>
  <w:style w:type="character" w:customStyle="1" w:styleId="CommentaireCar">
    <w:name w:val="Commentaire Car"/>
    <w:rsid w:val="0052656E"/>
    <w:rPr>
      <w:sz w:val="20"/>
    </w:rPr>
  </w:style>
  <w:style w:type="character" w:customStyle="1" w:styleId="citationref">
    <w:name w:val="citationref"/>
    <w:rsid w:val="0052656E"/>
  </w:style>
  <w:style w:type="character" w:customStyle="1" w:styleId="mw-mmv-title">
    <w:name w:val="mw-mmv-title"/>
    <w:rsid w:val="0052656E"/>
  </w:style>
  <w:style w:type="character" w:customStyle="1" w:styleId="legend-color">
    <w:name w:val="legend-color"/>
    <w:rsid w:val="0052656E"/>
  </w:style>
  <w:style w:type="paragraph" w:customStyle="1" w:styleId="Equationlegend">
    <w:name w:val="Equation_legend"/>
    <w:basedOn w:val="NormalIndent"/>
    <w:link w:val="EquationlegendChar"/>
    <w:rsid w:val="0052656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2656E"/>
    <w:rPr>
      <w:rFonts w:ascii="Times New Roman" w:eastAsia="SimSun" w:hAnsi="Times New Roman"/>
      <w:sz w:val="24"/>
      <w:lang w:val="en-US" w:eastAsia="en-US"/>
    </w:rPr>
  </w:style>
  <w:style w:type="character" w:customStyle="1" w:styleId="Char0">
    <w:name w:val="标题 Char"/>
    <w:basedOn w:val="DefaultParagraphFont"/>
    <w:uiPriority w:val="10"/>
    <w:rsid w:val="0052656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2656E"/>
    <w:rPr>
      <w:rFonts w:ascii="Times" w:eastAsia="Batang" w:hAnsi="Times"/>
      <w:sz w:val="24"/>
      <w:lang w:val="en-GB" w:eastAsia="x-none"/>
    </w:rPr>
  </w:style>
  <w:style w:type="character" w:customStyle="1" w:styleId="colour">
    <w:name w:val="colour"/>
    <w:basedOn w:val="DefaultParagraphFont"/>
    <w:rsid w:val="0052656E"/>
    <w:rPr>
      <w:rFonts w:cs="Times New Roman"/>
    </w:rPr>
  </w:style>
  <w:style w:type="character" w:customStyle="1" w:styleId="highlight">
    <w:name w:val="highlight"/>
    <w:basedOn w:val="DefaultParagraphFont"/>
    <w:rsid w:val="0052656E"/>
    <w:rPr>
      <w:rFonts w:cs="Times New Roman"/>
    </w:rPr>
  </w:style>
  <w:style w:type="character" w:customStyle="1" w:styleId="TitleChar4">
    <w:name w:val="Title Char4"/>
    <w:basedOn w:val="DefaultParagraphFont"/>
    <w:uiPriority w:val="10"/>
    <w:locked/>
    <w:rsid w:val="005265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656E"/>
  </w:style>
  <w:style w:type="numbering" w:customStyle="1" w:styleId="StyleBulletedSymbolsymbolLeft025Hanging0252">
    <w:name w:val="Style Bulleted Symbol (symbol) Left:  0.25&quot; Hanging:  0.25&quot;2"/>
    <w:rsid w:val="0052656E"/>
  </w:style>
  <w:style w:type="numbering" w:customStyle="1" w:styleId="StyleBulletedSymbolsymbolLeft025Hanging0251">
    <w:name w:val="Style Bulleted Symbol (symbol) Left:  0.25&quot; Hanging:  0.25&quot;1"/>
    <w:rsid w:val="0052656E"/>
  </w:style>
  <w:style w:type="paragraph" w:customStyle="1" w:styleId="onecomwebmail-onecomwebmail-msonormal">
    <w:name w:val="onecomwebmail-onecomwebmail-msonormal"/>
    <w:basedOn w:val="Normal"/>
    <w:rsid w:val="0052656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2656E"/>
    <w:pPr>
      <w:ind w:left="720"/>
    </w:pPr>
    <w:rPr>
      <w:rFonts w:eastAsia="SimSun"/>
    </w:rPr>
  </w:style>
  <w:style w:type="paragraph" w:styleId="z-TopofForm">
    <w:name w:val="HTML Top of Form"/>
    <w:basedOn w:val="Normal"/>
    <w:next w:val="Normal"/>
    <w:link w:val="z-TopofFormChar"/>
    <w:hidden/>
    <w:uiPriority w:val="99"/>
    <w:rsid w:val="0052656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2656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656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2656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2656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2656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2656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656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656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656E"/>
    <w:rPr>
      <w:lang w:eastAsia="zh-CN"/>
    </w:rPr>
  </w:style>
  <w:style w:type="paragraph" w:customStyle="1" w:styleId="3GPPAgreements">
    <w:name w:val="3GPP Agreements"/>
    <w:basedOn w:val="Normal"/>
    <w:link w:val="3GPPAgreementsChar"/>
    <w:qFormat/>
    <w:rsid w:val="0052656E"/>
    <w:pPr>
      <w:numPr>
        <w:numId w:val="45"/>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2656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2656E"/>
    <w:pPr>
      <w:spacing w:line="288" w:lineRule="auto"/>
      <w:ind w:firstLine="360"/>
      <w:jc w:val="both"/>
    </w:pPr>
    <w:rPr>
      <w:rFonts w:eastAsia="Malgun Gothic" w:cs="Batang"/>
    </w:rPr>
  </w:style>
  <w:style w:type="character" w:customStyle="1" w:styleId="Style1Char">
    <w:name w:val="Style1 Char"/>
    <w:link w:val="Style1"/>
    <w:qFormat/>
    <w:rsid w:val="0052656E"/>
    <w:rPr>
      <w:rFonts w:ascii="Times New Roman" w:eastAsia="Malgun Gothic" w:hAnsi="Times New Roman" w:cs="Batang"/>
      <w:lang w:val="en-GB" w:eastAsia="en-US"/>
    </w:rPr>
  </w:style>
  <w:style w:type="paragraph" w:customStyle="1" w:styleId="3GPPText">
    <w:name w:val="3GPP Text"/>
    <w:basedOn w:val="Normal"/>
    <w:link w:val="3GPPTextChar"/>
    <w:qFormat/>
    <w:rsid w:val="0052656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2656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2656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2656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2656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2656E"/>
    <w:rPr>
      <w:rFonts w:eastAsia="Malgun Gothic" w:cs="Batang"/>
    </w:rPr>
  </w:style>
  <w:style w:type="paragraph" w:customStyle="1" w:styleId="0Maintext">
    <w:name w:val="0 Main text"/>
    <w:basedOn w:val="Normal"/>
    <w:link w:val="0MaintextChar"/>
    <w:semiHidden/>
    <w:qFormat/>
    <w:rsid w:val="0052656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52656E"/>
  </w:style>
  <w:style w:type="character" w:customStyle="1" w:styleId="eop">
    <w:name w:val="eop"/>
    <w:basedOn w:val="DefaultParagraphFont"/>
    <w:rsid w:val="0052656E"/>
  </w:style>
  <w:style w:type="character" w:customStyle="1" w:styleId="CRCoverPageChar">
    <w:name w:val="CR Cover Page Char"/>
    <w:link w:val="CRCoverPage"/>
    <w:qFormat/>
    <w:rsid w:val="0052656E"/>
    <w:rPr>
      <w:rFonts w:ascii="Arial" w:hAnsi="Arial"/>
      <w:lang w:val="en-GB" w:eastAsia="en-US"/>
    </w:rPr>
  </w:style>
  <w:style w:type="character" w:customStyle="1" w:styleId="EXCar">
    <w:name w:val="EX Car"/>
    <w:qFormat/>
    <w:locked/>
    <w:rsid w:val="0052656E"/>
    <w:rPr>
      <w:lang w:val="en-GB" w:eastAsia="en-US"/>
    </w:rPr>
  </w:style>
  <w:style w:type="numbering" w:customStyle="1" w:styleId="StyleBulletedSymbolsymbolLeft025Hanging0256">
    <w:name w:val="Style Bulleted Symbol (symbol) Left:  0.25&quot; Hanging:  0.25&quot;6"/>
    <w:rsid w:val="0052656E"/>
  </w:style>
  <w:style w:type="numbering" w:customStyle="1" w:styleId="StyleBulleted4">
    <w:name w:val="Style Bulleted4"/>
    <w:rsid w:val="0052656E"/>
  </w:style>
  <w:style w:type="paragraph" w:customStyle="1" w:styleId="xmsonormal">
    <w:name w:val="x_msonormal"/>
    <w:basedOn w:val="Normal"/>
    <w:qFormat/>
    <w:rsid w:val="0052656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2656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2656E"/>
  </w:style>
  <w:style w:type="character" w:customStyle="1" w:styleId="xxapple-converted-space">
    <w:name w:val="xxapple-converted-space"/>
    <w:basedOn w:val="DefaultParagraphFont"/>
    <w:rsid w:val="0052656E"/>
  </w:style>
  <w:style w:type="character" w:customStyle="1" w:styleId="xxxapple-converted-space">
    <w:name w:val="xxxapple-converted-space"/>
    <w:basedOn w:val="DefaultParagraphFont"/>
    <w:rsid w:val="0052656E"/>
  </w:style>
  <w:style w:type="paragraph" w:customStyle="1" w:styleId="xxxmsonormal">
    <w:name w:val="x_xxmsonormal"/>
    <w:basedOn w:val="Normal"/>
    <w:uiPriority w:val="99"/>
    <w:rsid w:val="0052656E"/>
    <w:pPr>
      <w:spacing w:after="0"/>
    </w:pPr>
    <w:rPr>
      <w:rFonts w:eastAsia="Malgun Gothic"/>
      <w:sz w:val="24"/>
      <w:szCs w:val="24"/>
      <w:lang w:val="en-US" w:eastAsia="ko-KR"/>
    </w:rPr>
  </w:style>
  <w:style w:type="character" w:customStyle="1" w:styleId="xxxapple-converted-space0">
    <w:name w:val="x_xxapple-converted-space"/>
    <w:rsid w:val="0052656E"/>
  </w:style>
  <w:style w:type="paragraph" w:customStyle="1" w:styleId="a00">
    <w:name w:val="a0"/>
    <w:basedOn w:val="Normal"/>
    <w:uiPriority w:val="99"/>
    <w:rsid w:val="0052656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52656E"/>
    <w:rPr>
      <w:rFonts w:ascii="Arial" w:hAnsi="Arial"/>
      <w:lang w:val="en-GB" w:eastAsia="en-US"/>
    </w:rPr>
  </w:style>
  <w:style w:type="table" w:customStyle="1" w:styleId="ColorfulList-Accent15">
    <w:name w:val="Colorful List - Accent 15"/>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52656E"/>
    <w:pPr>
      <w:numPr>
        <w:numId w:val="21"/>
      </w:numPr>
    </w:pPr>
  </w:style>
  <w:style w:type="table" w:customStyle="1" w:styleId="TableGrid16">
    <w:name w:val="Table Grid1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52656E"/>
    <w:pPr>
      <w:numPr>
        <w:numId w:val="39"/>
      </w:numPr>
    </w:pPr>
  </w:style>
  <w:style w:type="table" w:customStyle="1" w:styleId="TableGrid112">
    <w:name w:val="Table Grid1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52656E"/>
    <w:pPr>
      <w:numPr>
        <w:numId w:val="41"/>
      </w:numPr>
    </w:pPr>
  </w:style>
  <w:style w:type="numbering" w:customStyle="1" w:styleId="StyleBulletedSymbolsymbolLeft025Hanging02528">
    <w:name w:val="Style Bulleted Symbol (symbol) Left:  0.25&quot; Hanging:  0.25&quot;28"/>
    <w:rsid w:val="0052656E"/>
    <w:pPr>
      <w:numPr>
        <w:numId w:val="42"/>
      </w:numPr>
    </w:pPr>
  </w:style>
  <w:style w:type="numbering" w:customStyle="1" w:styleId="StyleBulletedSymbolsymbolLeft025Hanging02519">
    <w:name w:val="Style Bulleted Symbol (symbol) Left:  0.25&quot; Hanging:  0.25&quot;19"/>
    <w:rsid w:val="0052656E"/>
    <w:pPr>
      <w:numPr>
        <w:numId w:val="40"/>
      </w:numPr>
    </w:pPr>
  </w:style>
  <w:style w:type="table" w:customStyle="1" w:styleId="TableGrid320">
    <w:name w:val="Table Grid3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52656E"/>
    <w:pPr>
      <w:numPr>
        <w:numId w:val="46"/>
      </w:numPr>
    </w:pPr>
  </w:style>
  <w:style w:type="numbering" w:customStyle="1" w:styleId="StyleBulleted48">
    <w:name w:val="Style Bulleted48"/>
    <w:rsid w:val="0052656E"/>
    <w:pPr>
      <w:numPr>
        <w:numId w:val="47"/>
      </w:numPr>
    </w:pPr>
  </w:style>
  <w:style w:type="character" w:styleId="Mention">
    <w:name w:val="Mention"/>
    <w:basedOn w:val="DefaultParagraphFont"/>
    <w:uiPriority w:val="99"/>
    <w:unhideWhenUsed/>
    <w:rsid w:val="0052656E"/>
    <w:rPr>
      <w:color w:val="2B579A"/>
      <w:shd w:val="clear" w:color="auto" w:fill="E1DFDD"/>
    </w:rPr>
  </w:style>
  <w:style w:type="character" w:customStyle="1" w:styleId="cf01">
    <w:name w:val="cf01"/>
    <w:basedOn w:val="DefaultParagraphFont"/>
    <w:rsid w:val="0052656E"/>
    <w:rPr>
      <w:rFonts w:ascii="Segoe UI" w:hAnsi="Segoe UI" w:cs="Segoe UI" w:hint="default"/>
      <w:i/>
      <w:iCs/>
      <w:sz w:val="18"/>
      <w:szCs w:val="18"/>
    </w:rPr>
  </w:style>
  <w:style w:type="table" w:customStyle="1" w:styleId="TableGrid200">
    <w:name w:val="Table Grid2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52656E"/>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2.wmf"/><Relationship Id="rId50" Type="http://schemas.openxmlformats.org/officeDocument/2006/relationships/oleObject" Target="embeddings/oleObject15.bin"/><Relationship Id="rId55" Type="http://schemas.openxmlformats.org/officeDocument/2006/relationships/image" Target="media/image15.wmf"/><Relationship Id="rId63"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3.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image" Target="media/image7.wmf"/><Relationship Id="rId40" Type="http://schemas.openxmlformats.org/officeDocument/2006/relationships/oleObject" Target="embeddings/oleObject10.bin"/><Relationship Id="rId45" Type="http://schemas.openxmlformats.org/officeDocument/2006/relationships/image" Target="media/image11.wmf"/><Relationship Id="rId53" Type="http://schemas.openxmlformats.org/officeDocument/2006/relationships/oleObject" Target="embeddings/oleObject18.bin"/><Relationship Id="rId58"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6.wmf"/><Relationship Id="rId43" Type="http://schemas.openxmlformats.org/officeDocument/2006/relationships/image" Target="media/image10.wmf"/><Relationship Id="rId48" Type="http://schemas.openxmlformats.org/officeDocument/2006/relationships/oleObject" Target="embeddings/oleObject14.bin"/><Relationship Id="rId56" Type="http://schemas.openxmlformats.org/officeDocument/2006/relationships/oleObject" Target="embeddings/oleObject19.bin"/><Relationship Id="rId8" Type="http://schemas.openxmlformats.org/officeDocument/2006/relationships/numbering" Target="numbering.xml"/><Relationship Id="rId51" Type="http://schemas.openxmlformats.org/officeDocument/2006/relationships/oleObject" Target="embeddings/oleObject1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5.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header" Target="header5.xml"/><Relationship Id="rId20" Type="http://schemas.openxmlformats.org/officeDocument/2006/relationships/footer" Target="footer2.xml"/><Relationship Id="rId41" Type="http://schemas.openxmlformats.org/officeDocument/2006/relationships/image" Target="media/image9.wmf"/><Relationship Id="rId54" Type="http://schemas.openxmlformats.org/officeDocument/2006/relationships/image" Target="media/image14.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3.wmf"/><Relationship Id="rId57" Type="http://schemas.openxmlformats.org/officeDocument/2006/relationships/oleObject" Target="embeddings/oleObject20.bin"/><Relationship Id="rId10" Type="http://schemas.openxmlformats.org/officeDocument/2006/relationships/settings" Target="settings.xml"/><Relationship Id="rId31" Type="http://schemas.openxmlformats.org/officeDocument/2006/relationships/image" Target="media/image4.wmf"/><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RBI5PAMIO524-1616901215-16726</_dlc_DocId>
    <_dlc_DocIdUrl xmlns="71c5aaf6-e6ce-465b-b873-5148d2a4c105">
      <Url>https://nokia.sharepoint.com/sites/gxp/_layouts/15/DocIdRedir.aspx?ID=RBI5PAMIO524-1616901215-16726</Url>
      <Description>RBI5PAMIO524-1616901215-16726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1CABD58F-F489-4A5F-8264-09D52F886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3268EFD2-E60D-406A-9260-1FCFA54F1B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6614</Words>
  <Characters>36182</Characters>
  <Application>Microsoft Office Word</Application>
  <DocSecurity>0</DocSecurity>
  <Lines>841</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42369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Frank Frederiksen (Nokia)</cp:lastModifiedBy>
  <cp:revision>2</cp:revision>
  <cp:lastPrinted>1899-12-31T23:00:00Z</cp:lastPrinted>
  <dcterms:created xsi:type="dcterms:W3CDTF">2024-04-18T01:22:00Z</dcterms:created>
  <dcterms:modified xsi:type="dcterms:W3CDTF">2024-04-18T01:22:00Z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d843d631-7d7c-456c-a252-8ee203d4d880</vt:lpwstr>
  </property>
  <property fmtid="{D5CDD505-2E9C-101B-9397-08002B2CF9AE}" pid="23" name="MediaServiceImageTags">
    <vt:lpwstr/>
  </property>
</Properties>
</file>